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8B5" w:rsidRDefault="00E03DAB">
      <w:pPr>
        <w:tabs>
          <w:tab w:val="left" w:pos="2552"/>
          <w:tab w:val="right" w:pos="9600"/>
        </w:tabs>
        <w:rPr>
          <w:rFonts w:ascii="Arial" w:hAnsi="Arial" w:cs="Arial"/>
          <w:b/>
          <w:sz w:val="22"/>
        </w:rPr>
      </w:pPr>
      <w:bookmarkStart w:id="0" w:name="_Hlk145670493"/>
      <w:bookmarkStart w:id="1" w:name="_Ref494746248"/>
      <w:r>
        <w:rPr>
          <w:rFonts w:ascii="Arial" w:hAnsi="Arial" w:cs="Arial"/>
          <w:b/>
          <w:sz w:val="22"/>
        </w:rPr>
        <w:t>3GPP TSG RAN WG1 #12</w:t>
      </w:r>
      <w:r>
        <w:rPr>
          <w:rFonts w:ascii="Arial" w:hAnsi="Arial" w:cs="Arial" w:hint="eastAsia"/>
          <w:b/>
          <w:sz w:val="22"/>
        </w:rPr>
        <w:t>2</w:t>
      </w:r>
      <w:r>
        <w:rPr>
          <w:rFonts w:ascii="Arial" w:hAnsi="Arial" w:cs="Arial"/>
          <w:b/>
          <w:sz w:val="22"/>
        </w:rPr>
        <w:tab/>
        <w:t>R1-2505487</w:t>
      </w:r>
    </w:p>
    <w:p w:rsidR="00A658B5" w:rsidRDefault="00E03DAB">
      <w:pPr>
        <w:widowControl/>
        <w:snapToGrid w:val="0"/>
        <w:spacing w:after="120"/>
        <w:rPr>
          <w:rFonts w:ascii="Arial" w:eastAsia="MS Mincho" w:hAnsi="Arial" w:cs="Arial"/>
          <w:b/>
          <w:bCs/>
          <w:kern w:val="0"/>
          <w:sz w:val="22"/>
          <w:lang w:val="en-GB" w:eastAsia="ja-JP"/>
        </w:rPr>
      </w:pPr>
      <w:r>
        <w:rPr>
          <w:rFonts w:ascii="Arial" w:eastAsia="MS Mincho" w:hAnsi="Arial" w:cs="Arial"/>
          <w:b/>
          <w:bCs/>
          <w:kern w:val="0"/>
          <w:sz w:val="22"/>
          <w:lang w:val="en-GB" w:eastAsia="ja-JP"/>
        </w:rPr>
        <w:t xml:space="preserve">Bengaluru, </w:t>
      </w:r>
      <w:r>
        <w:rPr>
          <w:rFonts w:ascii="Arial" w:eastAsia="MS Mincho" w:hAnsi="Arial" w:cs="Arial" w:hint="eastAsia"/>
          <w:b/>
          <w:bCs/>
          <w:kern w:val="0"/>
          <w:sz w:val="22"/>
          <w:lang w:val="en-GB" w:eastAsia="ja-JP"/>
        </w:rPr>
        <w:t>India</w:t>
      </w:r>
      <w:r>
        <w:rPr>
          <w:rFonts w:ascii="Arial" w:eastAsia="MS Mincho" w:hAnsi="Arial" w:cs="Arial"/>
          <w:b/>
          <w:bCs/>
          <w:kern w:val="0"/>
          <w:sz w:val="22"/>
          <w:lang w:val="en-GB" w:eastAsia="ja-JP"/>
        </w:rPr>
        <w:t xml:space="preserve">, </w:t>
      </w:r>
      <w:r>
        <w:rPr>
          <w:rFonts w:ascii="Arial" w:eastAsia="MS Mincho" w:hAnsi="Arial" w:cs="Arial" w:hint="eastAsia"/>
          <w:b/>
          <w:bCs/>
          <w:kern w:val="0"/>
          <w:sz w:val="22"/>
          <w:lang w:val="en-GB" w:eastAsia="ja-JP"/>
        </w:rPr>
        <w:t xml:space="preserve">Aug </w:t>
      </w:r>
      <w:r>
        <w:rPr>
          <w:rFonts w:ascii="Arial" w:eastAsia="MS Mincho" w:hAnsi="Arial" w:cs="Arial" w:hint="eastAsia"/>
          <w:b/>
          <w:bCs/>
          <w:kern w:val="0"/>
          <w:sz w:val="22"/>
          <w:lang w:val="en-GB"/>
        </w:rPr>
        <w:t>25</w:t>
      </w:r>
      <w:r>
        <w:rPr>
          <w:rFonts w:ascii="Arial" w:eastAsia="MS Mincho" w:hAnsi="Arial" w:cs="Arial" w:hint="eastAsia"/>
          <w:b/>
          <w:bCs/>
          <w:kern w:val="0"/>
          <w:sz w:val="22"/>
          <w:vertAlign w:val="superscript"/>
          <w:lang w:val="en-GB" w:eastAsia="ko-KR"/>
        </w:rPr>
        <w:t>th</w:t>
      </w:r>
      <w:r>
        <w:rPr>
          <w:rFonts w:ascii="Arial" w:eastAsia="MS Mincho" w:hAnsi="Arial" w:cs="Arial"/>
          <w:b/>
          <w:bCs/>
          <w:kern w:val="0"/>
          <w:sz w:val="22"/>
          <w:lang w:val="en-GB" w:eastAsia="ja-JP"/>
        </w:rPr>
        <w:t xml:space="preserve"> – 2</w:t>
      </w:r>
      <w:r>
        <w:rPr>
          <w:rFonts w:ascii="Arial" w:eastAsia="MS Mincho" w:hAnsi="Arial" w:cs="Arial" w:hint="eastAsia"/>
          <w:b/>
          <w:bCs/>
          <w:kern w:val="0"/>
          <w:sz w:val="22"/>
          <w:lang w:val="en-GB"/>
        </w:rPr>
        <w:t>9</w:t>
      </w:r>
      <w:r>
        <w:rPr>
          <w:rFonts w:ascii="Arial" w:eastAsia="MS Mincho" w:hAnsi="Arial" w:cs="Arial"/>
          <w:b/>
          <w:bCs/>
          <w:kern w:val="0"/>
          <w:sz w:val="22"/>
          <w:vertAlign w:val="superscript"/>
          <w:lang w:val="en-GB" w:eastAsia="ja-JP"/>
        </w:rPr>
        <w:t>th</w:t>
      </w:r>
      <w:r>
        <w:rPr>
          <w:rFonts w:ascii="Arial" w:eastAsia="MS Mincho" w:hAnsi="Arial" w:cs="Arial"/>
          <w:b/>
          <w:bCs/>
          <w:kern w:val="0"/>
          <w:sz w:val="22"/>
          <w:lang w:val="en-GB" w:eastAsia="ja-JP"/>
        </w:rPr>
        <w:t>, 2025</w:t>
      </w:r>
    </w:p>
    <w:bookmarkEnd w:id="0"/>
    <w:p w:rsidR="00A658B5" w:rsidRPr="00A009EC" w:rsidRDefault="00A658B5">
      <w:pPr>
        <w:widowControl/>
        <w:snapToGrid w:val="0"/>
        <w:spacing w:after="120"/>
        <w:rPr>
          <w:rFonts w:ascii="Arial" w:hAnsi="Arial" w:cs="Arial"/>
          <w:kern w:val="0"/>
          <w:sz w:val="20"/>
          <w:szCs w:val="20"/>
          <w:lang w:eastAsia="en-US"/>
        </w:rPr>
      </w:pPr>
    </w:p>
    <w:p w:rsidR="00A658B5" w:rsidRDefault="00E03DAB">
      <w:pPr>
        <w:spacing w:after="60"/>
        <w:ind w:left="1985" w:hanging="1985"/>
        <w:rPr>
          <w:rFonts w:ascii="Arial" w:hAnsi="Arial"/>
          <w:b/>
        </w:rPr>
      </w:pPr>
      <w:r>
        <w:rPr>
          <w:rFonts w:ascii="Arial" w:hAnsi="Arial"/>
          <w:b/>
        </w:rPr>
        <w:t xml:space="preserve">Source: </w:t>
      </w:r>
      <w:r>
        <w:rPr>
          <w:rFonts w:ascii="Arial" w:hAnsi="Arial"/>
          <w:b/>
        </w:rPr>
        <w:tab/>
        <w:t>ZTE</w:t>
      </w:r>
      <w:r>
        <w:rPr>
          <w:rFonts w:ascii="Arial" w:hAnsi="Arial" w:cs="Arial" w:hint="eastAsia"/>
          <w:b/>
        </w:rPr>
        <w:t xml:space="preserve"> Corporation, </w:t>
      </w:r>
      <w:proofErr w:type="spellStart"/>
      <w:r>
        <w:rPr>
          <w:rFonts w:ascii="Arial" w:hAnsi="Arial" w:cs="Arial" w:hint="eastAsia"/>
          <w:b/>
        </w:rPr>
        <w:t>Sanechips</w:t>
      </w:r>
      <w:proofErr w:type="spellEnd"/>
    </w:p>
    <w:p w:rsidR="00A658B5" w:rsidRDefault="00E03DAB">
      <w:pPr>
        <w:ind w:left="1988" w:hanging="1988"/>
        <w:rPr>
          <w:rFonts w:ascii="Arial" w:hAnsi="Arial"/>
          <w:b/>
        </w:rPr>
      </w:pPr>
      <w:r>
        <w:rPr>
          <w:rFonts w:ascii="Arial" w:hAnsi="Arial"/>
          <w:b/>
        </w:rPr>
        <w:t xml:space="preserve">Title: </w:t>
      </w:r>
      <w:r>
        <w:rPr>
          <w:rFonts w:ascii="Arial" w:hAnsi="Arial"/>
          <w:b/>
        </w:rPr>
        <w:tab/>
        <w:t>Discussion on maintenance of SBFD random access operation</w:t>
      </w:r>
    </w:p>
    <w:p w:rsidR="00A658B5" w:rsidRDefault="00E03DAB">
      <w:pPr>
        <w:tabs>
          <w:tab w:val="left" w:pos="1985"/>
        </w:tabs>
        <w:rPr>
          <w:rFonts w:ascii="Arial" w:hAnsi="Arial"/>
          <w:b/>
        </w:rPr>
      </w:pPr>
      <w:r>
        <w:rPr>
          <w:rFonts w:ascii="Arial" w:hAnsi="Arial"/>
          <w:b/>
        </w:rPr>
        <w:t>Agenda item:</w:t>
      </w:r>
      <w:r>
        <w:rPr>
          <w:rFonts w:ascii="Arial" w:hAnsi="Arial"/>
          <w:b/>
        </w:rPr>
        <w:tab/>
        <w:t>8.</w:t>
      </w:r>
      <w:r>
        <w:rPr>
          <w:rFonts w:ascii="Arial" w:hAnsi="Arial" w:hint="eastAsia"/>
          <w:b/>
        </w:rPr>
        <w:t>3.2</w:t>
      </w:r>
    </w:p>
    <w:p w:rsidR="00A658B5" w:rsidRDefault="00E03DAB">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A658B5" w:rsidRDefault="00E03DAB">
      <w:pPr>
        <w:pStyle w:val="1"/>
        <w:numPr>
          <w:ilvl w:val="255"/>
          <w:numId w:val="0"/>
        </w:numPr>
        <w:textAlignment w:val="auto"/>
      </w:pPr>
      <w:bookmarkStart w:id="3" w:name="_Ref4817"/>
      <w:r>
        <w:rPr>
          <w:rFonts w:hint="eastAsia"/>
          <w:lang w:val="en-US" w:eastAsia="zh-CN"/>
        </w:rPr>
        <w:t>1</w:t>
      </w:r>
      <w:r>
        <w:rPr>
          <w:rFonts w:hint="eastAsia"/>
          <w:lang w:val="en-US" w:eastAsia="zh-CN"/>
        </w:rPr>
        <w:tab/>
      </w:r>
      <w:r>
        <w:t>Introduction</w:t>
      </w:r>
      <w:bookmarkEnd w:id="1"/>
      <w:bookmarkEnd w:id="3"/>
    </w:p>
    <w:p w:rsidR="00A658B5" w:rsidRDefault="00E03DAB">
      <w:pPr>
        <w:spacing w:after="180"/>
        <w:rPr>
          <w:rFonts w:cs="Times New Roman"/>
          <w:sz w:val="20"/>
          <w:szCs w:val="20"/>
        </w:rPr>
      </w:pPr>
      <w:r>
        <w:rPr>
          <w:rFonts w:cs="Times New Roman"/>
          <w:sz w:val="20"/>
          <w:szCs w:val="20"/>
        </w:rPr>
        <w:t xml:space="preserve">In RAN#104 meeting, a revised WID on evolution of NR duplex operation: Sub-band full duplex (SBFD) has been </w:t>
      </w:r>
      <w:r>
        <w:rPr>
          <w:rFonts w:cs="Times New Roman"/>
          <w:color w:val="000000"/>
          <w:sz w:val="20"/>
          <w:szCs w:val="20"/>
        </w:rPr>
        <w:t>approved</w:t>
      </w:r>
      <w:r>
        <w:rPr>
          <w:rFonts w:cs="Times New Roman"/>
          <w:sz w:val="20"/>
          <w:szCs w:val="20"/>
        </w:rPr>
        <w:t xml:space="preserve"> [1]. The objective on </w:t>
      </w:r>
      <w:bookmarkStart w:id="4" w:name="OLE_LINK13"/>
      <w:r>
        <w:rPr>
          <w:rFonts w:cs="Times New Roman"/>
          <w:sz w:val="20"/>
          <w:szCs w:val="20"/>
        </w:rPr>
        <w:t>random access operation for SBFD aware UE in both of RRC_CONNECTED mode and RRC_IDLE/INACTIVE mode are to be specified</w:t>
      </w:r>
      <w:bookmarkEnd w:id="4"/>
      <w:r>
        <w:rPr>
          <w:rFonts w:cs="Times New Roman"/>
          <w:sz w:val="20"/>
          <w:szCs w:val="20"/>
        </w:rPr>
        <w:t xml:space="preserve">. In addition, during previous RAN1 meetings, </w:t>
      </w:r>
      <w:r>
        <w:rPr>
          <w:rFonts w:cs="Times New Roman"/>
          <w:sz w:val="20"/>
          <w:szCs w:val="20"/>
          <w:lang w:val="en-GB"/>
        </w:rPr>
        <w:t xml:space="preserve">most of the functionalities of </w:t>
      </w:r>
      <w:r>
        <w:rPr>
          <w:rFonts w:cs="Times New Roman" w:hint="eastAsia"/>
          <w:sz w:val="20"/>
          <w:szCs w:val="20"/>
        </w:rPr>
        <w:t>SBFD RACH operation</w:t>
      </w:r>
      <w:r>
        <w:rPr>
          <w:rFonts w:cs="Times New Roman"/>
          <w:sz w:val="20"/>
          <w:szCs w:val="20"/>
          <w:lang w:val="en-GB"/>
        </w:rPr>
        <w:t xml:space="preserve"> have been finalized. </w:t>
      </w:r>
    </w:p>
    <w:tbl>
      <w:tblPr>
        <w:tblStyle w:val="afa"/>
        <w:tblW w:w="0" w:type="auto"/>
        <w:tblInd w:w="105" w:type="dxa"/>
        <w:tblLook w:val="04A0" w:firstRow="1" w:lastRow="0" w:firstColumn="1" w:lastColumn="0" w:noHBand="0" w:noVBand="1"/>
      </w:tblPr>
      <w:tblGrid>
        <w:gridCol w:w="9523"/>
      </w:tblGrid>
      <w:tr w:rsidR="00A658B5">
        <w:tc>
          <w:tcPr>
            <w:tcW w:w="9634" w:type="dxa"/>
          </w:tcPr>
          <w:p w:rsidR="00A658B5" w:rsidRDefault="00E03DAB">
            <w:pPr>
              <w:numPr>
                <w:ilvl w:val="255"/>
                <w:numId w:val="0"/>
              </w:numPr>
              <w:spacing w:before="60" w:after="60"/>
              <w:jc w:val="left"/>
              <w:rPr>
                <w:rFonts w:cs="Times New Roman"/>
                <w:bCs/>
                <w:sz w:val="20"/>
                <w:szCs w:val="20"/>
                <w:lang w:eastAsia="ko-KR"/>
              </w:rPr>
            </w:pPr>
            <w:bookmarkStart w:id="5" w:name="_Hlk89819652"/>
            <w:r>
              <w:rPr>
                <w:rFonts w:ascii="Times New Roman" w:hAnsi="Times New Roman" w:cs="Times New Roman"/>
                <w:bCs/>
                <w:sz w:val="20"/>
                <w:szCs w:val="20"/>
                <w:lang w:eastAsia="ko-KR"/>
              </w:rPr>
              <w:t>The objectives are as follows:</w:t>
            </w:r>
          </w:p>
          <w:p w:rsidR="00A658B5" w:rsidRDefault="00E03DAB">
            <w:pPr>
              <w:numPr>
                <w:ilvl w:val="0"/>
                <w:numId w:val="10"/>
              </w:numPr>
              <w:spacing w:before="60" w:after="60"/>
              <w:rPr>
                <w:rFonts w:cs="Times New Roman"/>
                <w:sz w:val="20"/>
                <w:szCs w:val="20"/>
                <w:lang w:eastAsia="ko-KR"/>
              </w:rPr>
            </w:pPr>
            <w:r>
              <w:rPr>
                <w:rFonts w:ascii="Times New Roman" w:hAnsi="Times New Roman" w:cs="Times New Roman"/>
                <w:sz w:val="20"/>
                <w:szCs w:val="20"/>
              </w:rPr>
              <w:t>...</w:t>
            </w:r>
          </w:p>
          <w:p w:rsidR="00A658B5" w:rsidRDefault="00E03DAB">
            <w:pPr>
              <w:numPr>
                <w:ilvl w:val="0"/>
                <w:numId w:val="10"/>
              </w:numPr>
              <w:spacing w:before="60" w:after="60"/>
              <w:rPr>
                <w:rFonts w:eastAsia="Malgun Gothic" w:cs="Times New Roman"/>
                <w:sz w:val="20"/>
                <w:szCs w:val="20"/>
                <w:lang w:eastAsia="ko-KR"/>
              </w:rPr>
            </w:pPr>
            <w:r>
              <w:rPr>
                <w:rFonts w:ascii="Times New Roman" w:hAnsi="Times New Roman" w:cs="Times New Roman"/>
                <w:sz w:val="20"/>
                <w:szCs w:val="20"/>
              </w:rPr>
              <w:t>Specify SBFD operation to support random access in SBFD symbols by UEs in RRC_CONNECTED mode and RRC_IDLE/INACTIVE mode [RAN1, RAN2]</w:t>
            </w:r>
          </w:p>
          <w:p w:rsidR="00A658B5" w:rsidRDefault="00E03DAB">
            <w:pPr>
              <w:numPr>
                <w:ilvl w:val="0"/>
                <w:numId w:val="10"/>
              </w:numPr>
              <w:spacing w:before="60" w:after="60"/>
              <w:rPr>
                <w:rFonts w:eastAsia="Malgun Gothic" w:cs="Times New Roman"/>
                <w:bCs/>
                <w:sz w:val="20"/>
                <w:szCs w:val="20"/>
                <w:lang w:eastAsia="ko-KR"/>
              </w:rPr>
            </w:pPr>
            <w:r>
              <w:rPr>
                <w:rFonts w:ascii="Times New Roman" w:hAnsi="Times New Roman" w:cs="Times New Roman"/>
                <w:sz w:val="20"/>
                <w:szCs w:val="20"/>
              </w:rPr>
              <w:t>...</w:t>
            </w:r>
            <w:bookmarkEnd w:id="5"/>
          </w:p>
        </w:tc>
      </w:tr>
    </w:tbl>
    <w:p w:rsidR="00A658B5" w:rsidRDefault="00E03DAB">
      <w:pPr>
        <w:spacing w:beforeLines="50" w:before="120" w:after="180"/>
        <w:rPr>
          <w:rFonts w:cs="Times New Roman"/>
          <w:sz w:val="20"/>
          <w:szCs w:val="20"/>
        </w:rPr>
      </w:pPr>
      <w:r>
        <w:rPr>
          <w:rFonts w:cs="Times New Roman"/>
          <w:sz w:val="20"/>
          <w:szCs w:val="20"/>
        </w:rPr>
        <w:t>In this contribution</w:t>
      </w:r>
      <w:r>
        <w:rPr>
          <w:rFonts w:cs="Times New Roman"/>
          <w:sz w:val="20"/>
          <w:szCs w:val="20"/>
          <w:lang w:val="en-GB"/>
        </w:rPr>
        <w:t xml:space="preserve">, we provide our analysis and </w:t>
      </w:r>
      <w:r>
        <w:rPr>
          <w:rFonts w:cs="Times New Roman" w:hint="eastAsia"/>
          <w:sz w:val="20"/>
          <w:szCs w:val="20"/>
        </w:rPr>
        <w:t>text proposal</w:t>
      </w:r>
      <w:r>
        <w:rPr>
          <w:rFonts w:cs="Times New Roman"/>
          <w:sz w:val="20"/>
          <w:szCs w:val="20"/>
          <w:lang w:val="en-GB"/>
        </w:rPr>
        <w:t>s for the remaining issues</w:t>
      </w:r>
      <w:r>
        <w:rPr>
          <w:rFonts w:cs="Times New Roman"/>
          <w:sz w:val="20"/>
          <w:szCs w:val="20"/>
        </w:rPr>
        <w:t xml:space="preserve">. </w:t>
      </w:r>
    </w:p>
    <w:p w:rsidR="00A658B5" w:rsidRDefault="00E03DAB">
      <w:pPr>
        <w:pStyle w:val="1"/>
        <w:numPr>
          <w:ilvl w:val="255"/>
          <w:numId w:val="0"/>
        </w:numPr>
        <w:spacing w:before="0"/>
        <w:ind w:left="431" w:hanging="431"/>
        <w:rPr>
          <w:lang w:val="en-US" w:eastAsia="zh-CN"/>
        </w:rPr>
      </w:pPr>
      <w:bookmarkStart w:id="6" w:name="OLE_LINK32"/>
      <w:r>
        <w:rPr>
          <w:rFonts w:hint="eastAsia"/>
          <w:lang w:val="en-US" w:eastAsia="zh-CN"/>
        </w:rPr>
        <w:t>2</w:t>
      </w:r>
      <w:r>
        <w:rPr>
          <w:rFonts w:hint="eastAsia"/>
          <w:lang w:val="en-US" w:eastAsia="zh-CN"/>
        </w:rPr>
        <w:tab/>
        <w:t>Clarification of UE behavior based on RO type selection</w:t>
      </w:r>
    </w:p>
    <w:p w:rsidR="00A658B5" w:rsidRDefault="00E03DAB">
      <w:pPr>
        <w:spacing w:after="180"/>
        <w:rPr>
          <w:rFonts w:cs="Times New Roman"/>
          <w:sz w:val="20"/>
          <w:szCs w:val="20"/>
        </w:rPr>
      </w:pPr>
      <w:r>
        <w:rPr>
          <w:rFonts w:cs="Times New Roman" w:hint="eastAsia"/>
          <w:sz w:val="20"/>
          <w:szCs w:val="20"/>
        </w:rPr>
        <w:t xml:space="preserve">In RAN1#121 meeting, </w:t>
      </w:r>
      <w:r>
        <w:rPr>
          <w:rFonts w:cs="Times New Roman" w:hint="eastAsia"/>
          <w:sz w:val="20"/>
          <w:szCs w:val="20"/>
          <w:lang w:val="en-GB"/>
        </w:rPr>
        <w:t xml:space="preserve">we had the following agreement </w:t>
      </w:r>
      <w:r>
        <w:rPr>
          <w:rFonts w:cs="Times New Roman" w:hint="eastAsia"/>
          <w:sz w:val="20"/>
          <w:szCs w:val="20"/>
        </w:rPr>
        <w:t xml:space="preserve">on the UE behavior during the RACH attempt if </w:t>
      </w:r>
      <w:r>
        <w:rPr>
          <w:rFonts w:cs="Times New Roman"/>
          <w:bCs/>
          <w:sz w:val="20"/>
          <w:szCs w:val="20"/>
        </w:rPr>
        <w:t>a SBFD-aware UE transmits Msg1 in legacy-RO</w:t>
      </w:r>
      <w:r>
        <w:rPr>
          <w:rFonts w:cs="Times New Roman" w:hint="eastAsia"/>
          <w:sz w:val="20"/>
          <w:szCs w:val="20"/>
        </w:rPr>
        <w:t xml:space="preserve">. </w:t>
      </w:r>
    </w:p>
    <w:tbl>
      <w:tblPr>
        <w:tblStyle w:val="afa"/>
        <w:tblW w:w="0" w:type="auto"/>
        <w:tblInd w:w="107" w:type="dxa"/>
        <w:tblLook w:val="04A0" w:firstRow="1" w:lastRow="0" w:firstColumn="1" w:lastColumn="0" w:noHBand="0" w:noVBand="1"/>
      </w:tblPr>
      <w:tblGrid>
        <w:gridCol w:w="9521"/>
      </w:tblGrid>
      <w:tr w:rsidR="00A658B5">
        <w:tc>
          <w:tcPr>
            <w:tcW w:w="9630" w:type="dxa"/>
          </w:tcPr>
          <w:p w:rsidR="00A658B5" w:rsidRDefault="00E03DAB">
            <w:pPr>
              <w:spacing w:afterLines="50" w:after="120"/>
              <w:rPr>
                <w:rFonts w:cs="Times New Roman"/>
                <w:b/>
                <w:bCs/>
                <w:sz w:val="20"/>
                <w:szCs w:val="20"/>
              </w:rPr>
            </w:pPr>
            <w:r>
              <w:rPr>
                <w:rFonts w:ascii="Times New Roman" w:hAnsi="Times New Roman" w:cs="Times New Roman"/>
                <w:b/>
                <w:bCs/>
                <w:sz w:val="20"/>
                <w:szCs w:val="20"/>
                <w:highlight w:val="green"/>
              </w:rPr>
              <w:t>Agreement</w:t>
            </w:r>
          </w:p>
          <w:p w:rsidR="00A658B5" w:rsidRDefault="00E03DAB">
            <w:pPr>
              <w:spacing w:afterLines="50" w:after="120"/>
              <w:rPr>
                <w:rFonts w:cs="Times New Roman"/>
                <w:bCs/>
                <w:sz w:val="20"/>
                <w:szCs w:val="20"/>
              </w:rPr>
            </w:pPr>
            <w:r>
              <w:rPr>
                <w:rFonts w:ascii="Times New Roman" w:hAnsi="Times New Roman" w:cs="Times New Roman"/>
                <w:bCs/>
                <w:sz w:val="20"/>
                <w:szCs w:val="20"/>
              </w:rPr>
              <w:t xml:space="preserve">Update the following agreement made in RAN1#120-bis </w:t>
            </w:r>
            <w:r>
              <w:rPr>
                <w:rFonts w:ascii="Times New Roman" w:hAnsi="Times New Roman" w:cs="Times New Roman"/>
                <w:bCs/>
                <w:color w:val="FF0000"/>
                <w:sz w:val="20"/>
                <w:szCs w:val="20"/>
              </w:rPr>
              <w:t>in red</w:t>
            </w:r>
            <w:r>
              <w:rPr>
                <w:rFonts w:ascii="Times New Roman" w:hAnsi="Times New Roman" w:cs="Times New Roman"/>
                <w:bCs/>
                <w:sz w:val="20"/>
                <w:szCs w:val="20"/>
              </w:rPr>
              <w:t>:</w:t>
            </w:r>
          </w:p>
          <w:p w:rsidR="00A658B5" w:rsidRDefault="00E03DAB">
            <w:pPr>
              <w:spacing w:afterLines="50" w:after="120"/>
              <w:ind w:leftChars="400" w:left="840"/>
              <w:rPr>
                <w:rFonts w:cs="Times New Roman"/>
                <w:b/>
                <w:sz w:val="20"/>
                <w:szCs w:val="20"/>
              </w:rPr>
            </w:pPr>
            <w:r>
              <w:rPr>
                <w:rFonts w:ascii="Times New Roman" w:hAnsi="Times New Roman" w:cs="Times New Roman"/>
                <w:b/>
                <w:sz w:val="20"/>
                <w:szCs w:val="20"/>
                <w:highlight w:val="green"/>
              </w:rPr>
              <w:t>Agreement</w:t>
            </w:r>
          </w:p>
          <w:p w:rsidR="00A658B5" w:rsidRDefault="00E03DAB">
            <w:pPr>
              <w:spacing w:afterLines="50" w:after="120"/>
              <w:ind w:leftChars="400" w:left="840"/>
              <w:rPr>
                <w:rFonts w:cs="Times New Roman"/>
                <w:bCs/>
                <w:sz w:val="20"/>
                <w:szCs w:val="20"/>
              </w:rPr>
            </w:pPr>
            <w:r>
              <w:rPr>
                <w:rFonts w:ascii="Times New Roman" w:hAnsi="Times New Roman" w:cs="Times New Roman"/>
                <w:bCs/>
                <w:sz w:val="20"/>
                <w:szCs w:val="20"/>
              </w:rPr>
              <w:t xml:space="preserve">For CBRA, if a SBFD-aware UE transmits Msg1 in legacy-RO, the UE follows the legacy behavior during the </w:t>
            </w:r>
            <w:r>
              <w:rPr>
                <w:rFonts w:ascii="Times New Roman" w:hAnsi="Times New Roman" w:cs="Times New Roman"/>
                <w:bCs/>
                <w:strike/>
                <w:color w:val="FF0000"/>
                <w:sz w:val="20"/>
                <w:szCs w:val="20"/>
              </w:rPr>
              <w:t xml:space="preserve">random access </w:t>
            </w:r>
            <w:proofErr w:type="spellStart"/>
            <w:r>
              <w:rPr>
                <w:rFonts w:ascii="Times New Roman" w:hAnsi="Times New Roman" w:cs="Times New Roman"/>
                <w:bCs/>
                <w:strike/>
                <w:color w:val="FF0000"/>
                <w:sz w:val="20"/>
                <w:szCs w:val="20"/>
              </w:rPr>
              <w:t>procedure</w:t>
            </w:r>
            <w:r>
              <w:rPr>
                <w:rFonts w:ascii="Times New Roman" w:hAnsi="Times New Roman" w:cs="Times New Roman"/>
                <w:bCs/>
                <w:color w:val="FF0000"/>
                <w:sz w:val="20"/>
                <w:szCs w:val="20"/>
              </w:rPr>
              <w:t>RACH</w:t>
            </w:r>
            <w:proofErr w:type="spellEnd"/>
            <w:r>
              <w:rPr>
                <w:rFonts w:ascii="Times New Roman" w:hAnsi="Times New Roman" w:cs="Times New Roman"/>
                <w:bCs/>
                <w:color w:val="FF0000"/>
                <w:sz w:val="20"/>
                <w:szCs w:val="20"/>
              </w:rPr>
              <w:t xml:space="preserve"> attempt</w:t>
            </w:r>
            <w:r>
              <w:rPr>
                <w:rFonts w:ascii="Times New Roman" w:hAnsi="Times New Roman" w:cs="Times New Roman"/>
                <w:bCs/>
                <w:sz w:val="20"/>
                <w:szCs w:val="20"/>
              </w:rPr>
              <w:t>.</w:t>
            </w:r>
          </w:p>
          <w:p w:rsidR="00A658B5" w:rsidRDefault="00E03DAB">
            <w:pPr>
              <w:spacing w:afterLines="50" w:after="120"/>
              <w:ind w:leftChars="400" w:left="840"/>
              <w:rPr>
                <w:rFonts w:cs="Times New Roman"/>
                <w:sz w:val="20"/>
                <w:szCs w:val="20"/>
              </w:rPr>
            </w:pPr>
            <w:r>
              <w:rPr>
                <w:rFonts w:ascii="Times New Roman" w:hAnsi="Times New Roman" w:cs="Times New Roman"/>
                <w:bCs/>
                <w:strike/>
                <w:color w:val="EE0000"/>
                <w:sz w:val="20"/>
                <w:szCs w:val="20"/>
              </w:rPr>
              <w:t>FFS: Whether specification change is necessary</w:t>
            </w:r>
          </w:p>
        </w:tc>
      </w:tr>
    </w:tbl>
    <w:p w:rsidR="00A658B5" w:rsidRDefault="00E03DAB">
      <w:pPr>
        <w:spacing w:beforeLines="50" w:before="120" w:after="180"/>
        <w:rPr>
          <w:rFonts w:cs="Times New Roman"/>
          <w:sz w:val="20"/>
          <w:szCs w:val="20"/>
        </w:rPr>
      </w:pPr>
      <w:r>
        <w:rPr>
          <w:rFonts w:cs="Times New Roman" w:hint="eastAsia"/>
          <w:sz w:val="20"/>
          <w:szCs w:val="20"/>
        </w:rPr>
        <w:t xml:space="preserve">This conclusion will affect UE behavior on frequency-domain resource allocation in the subsequent RACH procedure, which should be reflected in the specification. </w:t>
      </w:r>
    </w:p>
    <w:p w:rsidR="00A658B5" w:rsidRDefault="00E03DAB">
      <w:pPr>
        <w:pStyle w:val="2"/>
        <w:rPr>
          <w:lang w:val="en-US" w:eastAsia="zh-CN"/>
        </w:rPr>
      </w:pPr>
      <w:r>
        <w:rPr>
          <w:rFonts w:hint="eastAsia"/>
          <w:lang w:val="en-US" w:eastAsia="zh-CN"/>
        </w:rPr>
        <w:t>2.1</w:t>
      </w:r>
      <w:r>
        <w:rPr>
          <w:rFonts w:hint="eastAsia"/>
          <w:lang w:val="en-US" w:eastAsia="zh-CN"/>
        </w:rPr>
        <w:tab/>
        <w:t xml:space="preserve">Msg3 PUSCH with </w:t>
      </w:r>
      <w:r>
        <w:rPr>
          <w:lang w:val="en-US" w:eastAsia="zh-CN"/>
        </w:rPr>
        <w:t>frequency</w:t>
      </w:r>
      <w:r>
        <w:t xml:space="preserve"> hopping</w:t>
      </w:r>
    </w:p>
    <w:p w:rsidR="00A658B5" w:rsidRDefault="00E03DAB">
      <w:pPr>
        <w:spacing w:beforeLines="50" w:before="120" w:after="180"/>
        <w:rPr>
          <w:rFonts w:cs="Times New Roman"/>
          <w:sz w:val="20"/>
          <w:szCs w:val="21"/>
        </w:rPr>
      </w:pPr>
      <w:r>
        <w:rPr>
          <w:rFonts w:cs="Times New Roman" w:hint="eastAsia"/>
          <w:sz w:val="20"/>
          <w:szCs w:val="20"/>
        </w:rPr>
        <w:t>As described in TS 3</w:t>
      </w:r>
      <w:r>
        <w:rPr>
          <w:rFonts w:eastAsia="MS Mincho" w:cs="Times New Roman" w:hint="eastAsia"/>
          <w:sz w:val="20"/>
          <w:szCs w:val="21"/>
        </w:rPr>
        <w:t>8.213, a</w:t>
      </w:r>
      <w:r>
        <w:rPr>
          <w:rFonts w:eastAsia="MS Mincho" w:cs="Times New Roman"/>
          <w:sz w:val="20"/>
          <w:szCs w:val="21"/>
        </w:rPr>
        <w:t xml:space="preserve">s long as </w:t>
      </w:r>
      <w:r>
        <w:rPr>
          <w:rFonts w:eastAsia="MS Mincho" w:cs="Times New Roman" w:hint="eastAsia"/>
          <w:sz w:val="20"/>
          <w:szCs w:val="21"/>
        </w:rPr>
        <w:t xml:space="preserve">a </w:t>
      </w:r>
      <w:r>
        <w:rPr>
          <w:rFonts w:eastAsia="MS Mincho" w:cs="Times New Roman"/>
          <w:sz w:val="20"/>
          <w:szCs w:val="21"/>
        </w:rPr>
        <w:t xml:space="preserve">PUSCH </w:t>
      </w:r>
      <w:r>
        <w:rPr>
          <w:rFonts w:eastAsiaTheme="minorEastAsia" w:cs="Times New Roman"/>
          <w:sz w:val="20"/>
          <w:szCs w:val="21"/>
        </w:rPr>
        <w:t>transmission</w:t>
      </w:r>
      <w:r>
        <w:rPr>
          <w:rFonts w:eastAsia="MS Mincho" w:cs="Times New Roman"/>
          <w:sz w:val="20"/>
          <w:szCs w:val="21"/>
        </w:rPr>
        <w:t xml:space="preserve"> scheduled by RAR UL grant falls within SBFD symbols,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eastAsia="MS Mincho" w:cs="Times New Roman"/>
          <w:sz w:val="20"/>
          <w:szCs w:val="21"/>
        </w:rPr>
        <w:t xml:space="preserve"> in Table 8.3-1 </w:t>
      </w:r>
      <w:r>
        <w:rPr>
          <w:rFonts w:cs="Times New Roman" w:hint="eastAsia"/>
          <w:sz w:val="20"/>
          <w:szCs w:val="21"/>
        </w:rPr>
        <w:t>should</w:t>
      </w:r>
      <w:r>
        <w:rPr>
          <w:rFonts w:eastAsia="MS Mincho" w:cs="Times New Roman"/>
          <w:sz w:val="20"/>
          <w:szCs w:val="21"/>
        </w:rPr>
        <w:t xml:space="preserve"> be set</w:t>
      </w:r>
      <w:r>
        <w:rPr>
          <w:rFonts w:cs="Times New Roman" w:hint="eastAsia"/>
          <w:sz w:val="20"/>
          <w:szCs w:val="21"/>
        </w:rPr>
        <w:t xml:space="preserve"> to </w:t>
      </w:r>
      <w:r>
        <w:rPr>
          <w:rFonts w:eastAsia="MS Mincho" w:cs="Times New Roman"/>
          <w:sz w:val="20"/>
          <w:szCs w:val="21"/>
        </w:rPr>
        <w:t>the number of RBs that are both in the active UL BWP and in the UL sub-band</w:t>
      </w:r>
      <w:r>
        <w:rPr>
          <w:rFonts w:cs="Times New Roman" w:hint="eastAsia"/>
          <w:sz w:val="20"/>
          <w:szCs w:val="21"/>
        </w:rPr>
        <w:t xml:space="preserve">. </w:t>
      </w:r>
    </w:p>
    <w:tbl>
      <w:tblPr>
        <w:tblStyle w:val="afa"/>
        <w:tblW w:w="0" w:type="auto"/>
        <w:tblInd w:w="107" w:type="dxa"/>
        <w:tblLook w:val="04A0" w:firstRow="1" w:lastRow="0" w:firstColumn="1" w:lastColumn="0" w:noHBand="0" w:noVBand="1"/>
      </w:tblPr>
      <w:tblGrid>
        <w:gridCol w:w="9521"/>
      </w:tblGrid>
      <w:tr w:rsidR="00A658B5">
        <w:tc>
          <w:tcPr>
            <w:tcW w:w="9640" w:type="dxa"/>
          </w:tcPr>
          <w:p w:rsidR="00A658B5" w:rsidRDefault="00E03DAB">
            <w:pPr>
              <w:pStyle w:val="2"/>
              <w:ind w:left="850" w:hanging="850"/>
              <w:outlineLvl w:val="1"/>
              <w:rPr>
                <w:rFonts w:cs="Times New Roman"/>
                <w:b/>
                <w:bCs/>
                <w:kern w:val="0"/>
                <w:szCs w:val="32"/>
                <w:lang w:val="en-US" w:eastAsia="zh-CN"/>
              </w:rPr>
            </w:pPr>
            <w:bookmarkStart w:id="7" w:name="_Toc12021464"/>
            <w:bookmarkStart w:id="8" w:name="_Toc45699188"/>
            <w:bookmarkStart w:id="9" w:name="_Toc201953688"/>
            <w:bookmarkStart w:id="10" w:name="_Toc20311576"/>
            <w:bookmarkStart w:id="11" w:name="_Toc29899133"/>
            <w:bookmarkStart w:id="12" w:name="_Toc36498162"/>
            <w:bookmarkStart w:id="13" w:name="_Toc29899551"/>
            <w:bookmarkStart w:id="14" w:name="_Toc29894834"/>
            <w:bookmarkStart w:id="15" w:name="_Toc29917288"/>
            <w:bookmarkStart w:id="16" w:name="_Toc26719401"/>
            <w:r>
              <w:lastRenderedPageBreak/>
              <w:t>8</w:t>
            </w:r>
            <w:r>
              <w:rPr>
                <w:rFonts w:hint="eastAsia"/>
              </w:rPr>
              <w:t>.</w:t>
            </w:r>
            <w:r>
              <w:t>3</w:t>
            </w:r>
            <w:r>
              <w:rPr>
                <w:rFonts w:hint="eastAsia"/>
              </w:rPr>
              <w:tab/>
            </w:r>
            <w:r>
              <w:t>PUSCH scheduled by RAR UL grant</w:t>
            </w:r>
            <w:bookmarkEnd w:id="7"/>
            <w:bookmarkEnd w:id="8"/>
            <w:bookmarkEnd w:id="9"/>
            <w:bookmarkEnd w:id="10"/>
            <w:bookmarkEnd w:id="11"/>
            <w:bookmarkEnd w:id="12"/>
            <w:bookmarkEnd w:id="13"/>
            <w:bookmarkEnd w:id="14"/>
            <w:bookmarkEnd w:id="15"/>
            <w:bookmarkEnd w:id="16"/>
          </w:p>
          <w:p w:rsidR="00A658B5" w:rsidRDefault="00E03DAB">
            <w:pPr>
              <w:spacing w:before="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eastAsia="MS Mincho" w:cs="Times New Roman"/>
                <w:sz w:val="20"/>
                <w:szCs w:val="21"/>
              </w:rPr>
            </w:pPr>
            <w:r>
              <w:rPr>
                <w:rFonts w:ascii="Times New Roman" w:eastAsia="MS Mincho" w:hAnsi="Times New Roman" w:cs="Times New Roman"/>
                <w:sz w:val="20"/>
                <w:szCs w:val="21"/>
              </w:rPr>
              <w:t xml:space="preserve">If the PUSCH transmission is in SBFD symbols, as described in clause 11.1,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in Table 8.3-1 is the number of RBs that are both in the active UL BWP and in the UL sub-band.</w:t>
            </w:r>
          </w:p>
          <w:p w:rsidR="00A658B5" w:rsidRDefault="00E03DAB">
            <w:pPr>
              <w:spacing w:before="0" w:line="240" w:lineRule="auto"/>
            </w:pPr>
            <w:r>
              <w:rPr>
                <w:rFonts w:hint="eastAsia"/>
              </w:rPr>
              <w:t>...</w:t>
            </w:r>
          </w:p>
          <w:p w:rsidR="00A658B5" w:rsidRDefault="00E03DAB">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777"/>
              <w:gridCol w:w="2633"/>
            </w:tblGrid>
            <w:tr w:rsidR="00A658B5">
              <w:trPr>
                <w:jc w:val="center"/>
              </w:trPr>
              <w:tc>
                <w:tcPr>
                  <w:tcW w:w="0" w:type="auto"/>
                  <w:shd w:val="clear" w:color="auto" w:fill="E0E0E0"/>
                  <w:vAlign w:val="center"/>
                </w:tcPr>
                <w:p w:rsidR="00A658B5" w:rsidRDefault="00E03DAB">
                  <w:pPr>
                    <w:pStyle w:val="TAH"/>
                  </w:pPr>
                  <w:r>
                    <w:rPr>
                      <w:bCs/>
                    </w:rPr>
                    <w:t>Number of PRBs in initial UL BWP</w:t>
                  </w:r>
                </w:p>
              </w:tc>
              <w:tc>
                <w:tcPr>
                  <w:tcW w:w="0" w:type="auto"/>
                  <w:shd w:val="clear" w:color="auto" w:fill="E0E0E0"/>
                  <w:vAlign w:val="center"/>
                </w:tcPr>
                <w:p w:rsidR="00A658B5" w:rsidRDefault="00E03DAB">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rsidR="00A658B5" w:rsidRDefault="00E03DAB">
                  <w:pPr>
                    <w:pStyle w:val="TAH"/>
                    <w:rPr>
                      <w:szCs w:val="18"/>
                    </w:rPr>
                  </w:pPr>
                  <w:r>
                    <w:t>Frequency offset for 2</w:t>
                  </w:r>
                  <w:r>
                    <w:rPr>
                      <w:vertAlign w:val="superscript"/>
                    </w:rPr>
                    <w:t>nd</w:t>
                  </w:r>
                  <w:r>
                    <w:t xml:space="preserve"> hop</w:t>
                  </w:r>
                </w:p>
              </w:tc>
            </w:tr>
            <w:tr w:rsidR="00A658B5">
              <w:trPr>
                <w:trHeight w:hRule="exact" w:val="367"/>
                <w:jc w:val="center"/>
              </w:trPr>
              <w:tc>
                <w:tcPr>
                  <w:tcW w:w="0" w:type="auto"/>
                  <w:vMerge w:val="restart"/>
                  <w:vAlign w:val="center"/>
                </w:tcPr>
                <w:p w:rsidR="00A658B5" w:rsidRDefault="00B63273">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rsidR="00A658B5" w:rsidRDefault="00E03DAB">
                  <w:pPr>
                    <w:pStyle w:val="TAC"/>
                  </w:pPr>
                  <w:r>
                    <w:t>0</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restart"/>
                  <w:vAlign w:val="center"/>
                </w:tcPr>
                <w:p w:rsidR="00A658B5" w:rsidRDefault="00B63273">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rsidR="00A658B5" w:rsidRDefault="00E03DAB">
                  <w:pPr>
                    <w:pStyle w:val="TAC"/>
                  </w:pPr>
                  <w:r>
                    <w:t>00</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A658B5">
              <w:trPr>
                <w:trHeight w:hRule="exact" w:val="367"/>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01</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10</w:t>
                  </w:r>
                </w:p>
              </w:tc>
              <w:tc>
                <w:tcPr>
                  <w:tcW w:w="0" w:type="auto"/>
                  <w:vAlign w:val="center"/>
                </w:tcPr>
                <w:p w:rsidR="00A658B5" w:rsidRDefault="00E03DAB">
                  <w:pPr>
                    <w:pStyle w:val="TAC"/>
                    <w:rPr>
                      <w:rFonts w:ascii="Times New Roman" w:hAnsi="Times New Roman"/>
                    </w:rPr>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11</w:t>
                  </w:r>
                </w:p>
              </w:tc>
              <w:tc>
                <w:tcPr>
                  <w:tcW w:w="0" w:type="auto"/>
                  <w:vAlign w:val="center"/>
                </w:tcPr>
                <w:p w:rsidR="00A658B5" w:rsidRDefault="00E03DAB">
                  <w:pPr>
                    <w:pStyle w:val="TAC"/>
                    <w:rPr>
                      <w:rFonts w:cs="Arial"/>
                    </w:rPr>
                  </w:pPr>
                  <w:r>
                    <w:rPr>
                      <w:rFonts w:cs="Arial"/>
                    </w:rPr>
                    <w:t>Reserved</w:t>
                  </w:r>
                </w:p>
              </w:tc>
            </w:tr>
          </w:tbl>
          <w:p w:rsidR="00A658B5" w:rsidRDefault="00A658B5">
            <w:pPr>
              <w:spacing w:before="0" w:line="240" w:lineRule="auto"/>
              <w:rPr>
                <w:color w:val="FF0000"/>
              </w:rPr>
            </w:pPr>
          </w:p>
          <w:p w:rsidR="00A658B5" w:rsidRDefault="00E03DAB">
            <w:pPr>
              <w:spacing w:before="0" w:afterLines="50" w:after="120" w:line="240" w:lineRule="auto"/>
              <w:rPr>
                <w:rFonts w:cs="Times New Roman"/>
                <w:sz w:val="20"/>
                <w:szCs w:val="20"/>
              </w:rPr>
            </w:pPr>
            <w:r>
              <w:rPr>
                <w:rFonts w:ascii="Times New Roman" w:hAnsi="Times New Roman" w:cs="Times New Roman"/>
                <w:color w:val="FF0000"/>
                <w:sz w:val="20"/>
                <w:szCs w:val="21"/>
              </w:rPr>
              <w:t>&lt;---------------------------Other parts are omitted -------------------------------&gt;</w:t>
            </w:r>
          </w:p>
        </w:tc>
      </w:tr>
    </w:tbl>
    <w:p w:rsidR="00A658B5" w:rsidRDefault="00E03DAB">
      <w:pPr>
        <w:spacing w:beforeLines="50" w:before="120" w:after="180"/>
        <w:rPr>
          <w:rFonts w:cs="Times New Roman"/>
          <w:iCs/>
          <w:sz w:val="20"/>
          <w:szCs w:val="20"/>
        </w:rPr>
      </w:pPr>
      <w:r>
        <w:rPr>
          <w:rFonts w:cs="Times New Roman" w:hint="eastAsia"/>
          <w:sz w:val="20"/>
          <w:szCs w:val="20"/>
        </w:rPr>
        <w:t xml:space="preserve">As an </w:t>
      </w:r>
      <w:proofErr w:type="gramStart"/>
      <w:r>
        <w:rPr>
          <w:rFonts w:cs="Times New Roman" w:hint="eastAsia"/>
          <w:sz w:val="20"/>
          <w:szCs w:val="20"/>
        </w:rPr>
        <w:t>examp</w:t>
      </w:r>
      <w:r>
        <w:rPr>
          <w:rFonts w:cs="Times New Roman"/>
          <w:sz w:val="20"/>
          <w:szCs w:val="20"/>
        </w:rPr>
        <w:t>le</w:t>
      </w:r>
      <w:proofErr w:type="gramEnd"/>
      <w:r>
        <w:rPr>
          <w:rFonts w:cs="Times New Roman"/>
          <w:sz w:val="20"/>
          <w:szCs w:val="20"/>
        </w:rPr>
        <w:t xml:space="preserve"> shown in Figure 1,</w:t>
      </w:r>
      <w:r>
        <w:rPr>
          <w:rFonts w:cs="Times New Roman" w:hint="eastAsia"/>
          <w:sz w:val="20"/>
          <w:szCs w:val="20"/>
        </w:rPr>
        <w:t xml:space="preserve"> </w:t>
      </w:r>
      <w:r>
        <w:rPr>
          <w:rFonts w:cs="Times New Roman" w:hint="eastAsia"/>
          <w:iCs/>
          <w:sz w:val="20"/>
          <w:szCs w:val="20"/>
        </w:rPr>
        <w:t xml:space="preserve">a UE transmits </w:t>
      </w:r>
      <w:r>
        <w:rPr>
          <w:rFonts w:cs="Times New Roman"/>
          <w:bCs/>
          <w:sz w:val="20"/>
          <w:szCs w:val="20"/>
        </w:rPr>
        <w:t>Msg1 in legacy-RO</w:t>
      </w:r>
      <w:r>
        <w:rPr>
          <w:rFonts w:cs="Times New Roman" w:hint="eastAsia"/>
          <w:bCs/>
          <w:sz w:val="20"/>
          <w:szCs w:val="20"/>
        </w:rPr>
        <w:t xml:space="preserve">, and it is scheduled for transmitting </w:t>
      </w:r>
      <w:r>
        <w:rPr>
          <w:rFonts w:cs="Times New Roman" w:hint="eastAsia"/>
          <w:sz w:val="20"/>
          <w:szCs w:val="20"/>
        </w:rPr>
        <w:t xml:space="preserve">a </w:t>
      </w:r>
      <w:r>
        <w:rPr>
          <w:rFonts w:cs="Times New Roman"/>
          <w:sz w:val="20"/>
          <w:szCs w:val="20"/>
        </w:rPr>
        <w:t xml:space="preserve">PUSCH by RAR UL grant </w:t>
      </w:r>
      <w:r>
        <w:rPr>
          <w:rFonts w:cs="Times New Roman" w:hint="eastAsia"/>
          <w:bCs/>
          <w:sz w:val="20"/>
          <w:szCs w:val="20"/>
        </w:rPr>
        <w:t xml:space="preserve">during this RACH attempt </w:t>
      </w:r>
      <w:r>
        <w:rPr>
          <w:rFonts w:cs="Times New Roman"/>
          <w:sz w:val="20"/>
          <w:szCs w:val="20"/>
        </w:rPr>
        <w:t xml:space="preserve">within SBFD symbols, which configured as flexible by </w:t>
      </w:r>
      <w:proofErr w:type="spellStart"/>
      <w:r>
        <w:rPr>
          <w:rFonts w:cs="Times New Roman"/>
          <w:i/>
          <w:sz w:val="20"/>
          <w:szCs w:val="20"/>
        </w:rPr>
        <w:t>tdd</w:t>
      </w:r>
      <w:proofErr w:type="spellEnd"/>
      <w:r>
        <w:rPr>
          <w:rFonts w:cs="Times New Roman"/>
          <w:i/>
          <w:sz w:val="20"/>
          <w:szCs w:val="20"/>
        </w:rPr>
        <w:t>-UL-DL-</w:t>
      </w:r>
      <w:proofErr w:type="spellStart"/>
      <w:r>
        <w:rPr>
          <w:rFonts w:cs="Times New Roman"/>
          <w:i/>
          <w:sz w:val="20"/>
          <w:szCs w:val="20"/>
        </w:rPr>
        <w:t>ConfigurationCommon</w:t>
      </w:r>
      <w:proofErr w:type="spellEnd"/>
      <w:r>
        <w:rPr>
          <w:rFonts w:cs="Times New Roman"/>
          <w:i/>
          <w:sz w:val="20"/>
          <w:szCs w:val="20"/>
        </w:rPr>
        <w:t>.</w:t>
      </w:r>
      <w:r>
        <w:rPr>
          <w:rFonts w:cs="Times New Roman"/>
          <w:iCs/>
          <w:sz w:val="20"/>
          <w:szCs w:val="20"/>
        </w:rPr>
        <w:t xml:space="preserve"> </w:t>
      </w:r>
    </w:p>
    <w:p w:rsidR="00A658B5" w:rsidRDefault="00E03DAB">
      <w:pPr>
        <w:spacing w:beforeLines="50" w:before="120" w:after="180"/>
        <w:jc w:val="center"/>
      </w:pPr>
      <w:r>
        <w:rPr>
          <w:noProof/>
        </w:rPr>
        <w:drawing>
          <wp:inline distT="0" distB="0" distL="114300" distR="114300">
            <wp:extent cx="2810510" cy="1122045"/>
            <wp:effectExtent l="0" t="0" r="8890" b="571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2"/>
                    <a:stretch>
                      <a:fillRect/>
                    </a:stretch>
                  </pic:blipFill>
                  <pic:spPr>
                    <a:xfrm>
                      <a:off x="0" y="0"/>
                      <a:ext cx="2810510" cy="1122045"/>
                    </a:xfrm>
                    <a:prstGeom prst="rect">
                      <a:avLst/>
                    </a:prstGeom>
                    <a:noFill/>
                    <a:ln>
                      <a:noFill/>
                    </a:ln>
                  </pic:spPr>
                </pic:pic>
              </a:graphicData>
            </a:graphic>
          </wp:inline>
        </w:drawing>
      </w:r>
    </w:p>
    <w:p w:rsidR="00A658B5" w:rsidRDefault="00E03DAB">
      <w:pPr>
        <w:spacing w:beforeLines="50" w:before="120" w:after="180"/>
        <w:jc w:val="center"/>
        <w:rPr>
          <w:rFonts w:cs="Times New Roman"/>
          <w:sz w:val="20"/>
          <w:szCs w:val="21"/>
        </w:rPr>
      </w:pPr>
      <w:r>
        <w:rPr>
          <w:rFonts w:cs="Times New Roman"/>
          <w:sz w:val="20"/>
          <w:szCs w:val="21"/>
        </w:rPr>
        <w:t>Figure 1: PUSCH is scheduled by RAR UL grant within SBFD symbols configured as flexible</w:t>
      </w:r>
    </w:p>
    <w:p w:rsidR="00A658B5" w:rsidRDefault="00E03DAB">
      <w:pPr>
        <w:spacing w:beforeLines="50" w:before="120" w:after="180"/>
        <w:rPr>
          <w:rFonts w:cs="Times New Roman"/>
          <w:sz w:val="20"/>
          <w:szCs w:val="21"/>
        </w:rPr>
      </w:pPr>
      <w:r>
        <w:rPr>
          <w:rFonts w:cs="Times New Roman"/>
          <w:iCs/>
          <w:sz w:val="20"/>
          <w:szCs w:val="20"/>
        </w:rPr>
        <w:t xml:space="preserve">According to the current TS 38.213, </w:t>
      </w:r>
      <w:r>
        <w:rPr>
          <w:rFonts w:cs="Times New Roman"/>
          <w:sz w:val="20"/>
          <w:szCs w:val="21"/>
        </w:rPr>
        <w:t xml:space="preserve">the UE should set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cs="Times New Roman"/>
          <w:sz w:val="20"/>
          <w:szCs w:val="21"/>
        </w:rPr>
        <w:t xml:space="preserve"> in</w:t>
      </w:r>
      <w:r>
        <w:rPr>
          <w:rFonts w:cs="Times New Roman"/>
          <w:sz w:val="20"/>
          <w:szCs w:val="20"/>
        </w:rPr>
        <w:t xml:space="preserve"> </w:t>
      </w:r>
      <w:r>
        <w:rPr>
          <w:rFonts w:eastAsia="MS Mincho" w:cs="Times New Roman"/>
          <w:sz w:val="20"/>
          <w:szCs w:val="21"/>
        </w:rPr>
        <w:t xml:space="preserve">Table 8.3-1 </w:t>
      </w:r>
      <w:r>
        <w:rPr>
          <w:rFonts w:cs="Times New Roman"/>
          <w:sz w:val="20"/>
          <w:szCs w:val="21"/>
        </w:rPr>
        <w:t xml:space="preserve">to </w:t>
      </w:r>
      <w:r>
        <w:rPr>
          <w:rFonts w:eastAsia="MS Mincho" w:cs="Times New Roman"/>
          <w:sz w:val="20"/>
          <w:szCs w:val="21"/>
        </w:rPr>
        <w:t>the number of RBs that are both in the active UL BWP and in the UL sub-band</w:t>
      </w:r>
      <w:r>
        <w:rPr>
          <w:rFonts w:cs="Times New Roman"/>
          <w:sz w:val="20"/>
          <w:szCs w:val="21"/>
        </w:rPr>
        <w:t xml:space="preserve">. </w:t>
      </w:r>
    </w:p>
    <w:p w:rsidR="00A658B5" w:rsidRDefault="00E03DAB">
      <w:pPr>
        <w:spacing w:beforeLines="50" w:before="120" w:after="180"/>
        <w:rPr>
          <w:rFonts w:cs="Times New Roman"/>
          <w:sz w:val="20"/>
          <w:szCs w:val="21"/>
        </w:rPr>
      </w:pPr>
      <w:r>
        <w:rPr>
          <w:rFonts w:cs="Times New Roman"/>
          <w:iCs/>
          <w:sz w:val="20"/>
          <w:szCs w:val="20"/>
        </w:rPr>
        <w:t xml:space="preserve">However, if a UE selects legacy RO for Msg1 transmission, the </w:t>
      </w:r>
      <w:proofErr w:type="spellStart"/>
      <w:r>
        <w:rPr>
          <w:rFonts w:cs="Times New Roman"/>
          <w:iCs/>
          <w:sz w:val="20"/>
          <w:szCs w:val="20"/>
        </w:rPr>
        <w:t>gNB</w:t>
      </w:r>
      <w:proofErr w:type="spellEnd"/>
      <w:r>
        <w:rPr>
          <w:rFonts w:cs="Times New Roman"/>
          <w:iCs/>
          <w:sz w:val="20"/>
          <w:szCs w:val="20"/>
        </w:rPr>
        <w:t xml:space="preserve"> can only consider this is a legacy UE according to the above agreement since the network cannot determine the UE is legacy UE or SBFD UE. The </w:t>
      </w:r>
      <w:proofErr w:type="spellStart"/>
      <w:r>
        <w:rPr>
          <w:rFonts w:cs="Times New Roman"/>
          <w:iCs/>
          <w:sz w:val="20"/>
          <w:szCs w:val="20"/>
        </w:rPr>
        <w:t>gNB</w:t>
      </w:r>
      <w:proofErr w:type="spellEnd"/>
      <w:r>
        <w:rPr>
          <w:rFonts w:cs="Times New Roman"/>
          <w:iCs/>
          <w:sz w:val="20"/>
          <w:szCs w:val="20"/>
        </w:rPr>
        <w:t xml:space="preserve"> has to schedule the msg3 PUSCH according to the legacy configuration. Therefore, the </w:t>
      </w:r>
      <w:proofErr w:type="spellStart"/>
      <w:r>
        <w:rPr>
          <w:rFonts w:cs="Times New Roman"/>
          <w:iCs/>
          <w:sz w:val="20"/>
          <w:szCs w:val="20"/>
        </w:rPr>
        <w:t>gNB</w:t>
      </w:r>
      <w:proofErr w:type="spellEnd"/>
      <w:r>
        <w:rPr>
          <w:rFonts w:cs="Times New Roman"/>
          <w:iCs/>
          <w:sz w:val="20"/>
          <w:szCs w:val="20"/>
        </w:rPr>
        <w:t xml:space="preserve"> expects the UE to set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cs="Times New Roman"/>
          <w:sz w:val="20"/>
          <w:szCs w:val="21"/>
        </w:rPr>
        <w:t xml:space="preserve"> in</w:t>
      </w:r>
      <w:r>
        <w:rPr>
          <w:rFonts w:cs="Times New Roman"/>
          <w:sz w:val="20"/>
          <w:szCs w:val="20"/>
        </w:rPr>
        <w:t xml:space="preserve"> </w:t>
      </w:r>
      <w:r>
        <w:rPr>
          <w:rFonts w:eastAsia="MS Mincho" w:cs="Times New Roman"/>
          <w:sz w:val="20"/>
          <w:szCs w:val="21"/>
        </w:rPr>
        <w:t>Table 8.3-1</w:t>
      </w:r>
      <w:r>
        <w:rPr>
          <w:rFonts w:cs="Times New Roman"/>
          <w:iCs/>
          <w:sz w:val="20"/>
          <w:szCs w:val="20"/>
        </w:rPr>
        <w:t xml:space="preserve"> to the size of the initial UL BWP. </w:t>
      </w:r>
    </w:p>
    <w:p w:rsidR="00A658B5" w:rsidRDefault="00E03DAB">
      <w:pPr>
        <w:spacing w:after="180"/>
        <w:rPr>
          <w:rFonts w:cs="Times New Roman"/>
          <w:sz w:val="20"/>
          <w:szCs w:val="20"/>
        </w:rPr>
      </w:pPr>
      <w:r>
        <w:rPr>
          <w:rFonts w:cs="Times New Roman"/>
          <w:sz w:val="20"/>
          <w:szCs w:val="20"/>
        </w:rPr>
        <w:t>In addition, as agreed in previous RAN1 meetings, the frequency offset for 2</w:t>
      </w:r>
      <w:r>
        <w:rPr>
          <w:rFonts w:cs="Times New Roman"/>
          <w:sz w:val="20"/>
          <w:szCs w:val="20"/>
          <w:vertAlign w:val="superscript"/>
        </w:rPr>
        <w:t>nd</w:t>
      </w:r>
      <w:r>
        <w:rPr>
          <w:rFonts w:cs="Times New Roman"/>
          <w:sz w:val="20"/>
          <w:szCs w:val="20"/>
        </w:rPr>
        <w:t xml:space="preserve"> hop is determined based on the size of UL usable PRBs and </w:t>
      </w:r>
      <w:r>
        <w:rPr>
          <w:rFonts w:cs="Times New Roman"/>
          <w:bCs/>
          <w:sz w:val="20"/>
          <w:szCs w:val="20"/>
        </w:rPr>
        <w:t xml:space="preserve">the number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Pr>
          <w:rFonts w:cs="Times New Roman"/>
          <w:bCs/>
          <w:sz w:val="20"/>
          <w:szCs w:val="20"/>
        </w:rPr>
        <w:t xml:space="preserve"> hopping bits is based on the number of PRBs in initial UL BWP as in legacy specification. </w:t>
      </w:r>
    </w:p>
    <w:tbl>
      <w:tblPr>
        <w:tblStyle w:val="afa"/>
        <w:tblW w:w="0" w:type="auto"/>
        <w:tblLook w:val="04A0" w:firstRow="1" w:lastRow="0" w:firstColumn="1" w:lastColumn="0" w:noHBand="0" w:noVBand="1"/>
      </w:tblPr>
      <w:tblGrid>
        <w:gridCol w:w="9628"/>
      </w:tblGrid>
      <w:tr w:rsidR="00A658B5">
        <w:tc>
          <w:tcPr>
            <w:tcW w:w="9854" w:type="dxa"/>
          </w:tcPr>
          <w:p w:rsidR="00A658B5" w:rsidRDefault="00E03DAB">
            <w:pPr>
              <w:spacing w:after="120" w:line="240" w:lineRule="auto"/>
              <w:rPr>
                <w:rFonts w:cs="Times New Roman"/>
                <w:b/>
                <w:sz w:val="20"/>
                <w:szCs w:val="20"/>
              </w:rPr>
            </w:pPr>
            <w:r>
              <w:rPr>
                <w:rFonts w:ascii="Times New Roman" w:eastAsiaTheme="minorEastAsia" w:hAnsi="Times New Roman" w:cs="Times New Roman"/>
                <w:b/>
                <w:sz w:val="20"/>
                <w:szCs w:val="20"/>
                <w:highlight w:val="green"/>
              </w:rPr>
              <w:t>Agreement</w:t>
            </w:r>
            <w:r>
              <w:rPr>
                <w:rFonts w:ascii="Times New Roman" w:hAnsi="Times New Roman" w:cs="Times New Roman"/>
                <w:b/>
                <w:sz w:val="20"/>
                <w:szCs w:val="20"/>
              </w:rPr>
              <w:t xml:space="preserve"> in RAN1#119</w:t>
            </w:r>
          </w:p>
          <w:p w:rsidR="00A658B5" w:rsidRDefault="00E03DAB">
            <w:pPr>
              <w:spacing w:after="120" w:line="240" w:lineRule="auto"/>
              <w:contextualSpacing/>
              <w:rPr>
                <w:rFonts w:cs="Times New Roman"/>
                <w:bCs/>
                <w:sz w:val="20"/>
                <w:szCs w:val="20"/>
              </w:rPr>
            </w:pPr>
            <w:r>
              <w:rPr>
                <w:rFonts w:ascii="Times New Roman" w:hAnsi="Times New Roman" w:cs="Times New Roman"/>
                <w:bCs/>
                <w:sz w:val="20"/>
                <w:szCs w:val="20"/>
              </w:rPr>
              <w:t xml:space="preserve">For SBFD aware UEs, for Msg3 PUSCH transmission, </w:t>
            </w:r>
          </w:p>
          <w:p w:rsidR="00A658B5" w:rsidRDefault="00E03DAB">
            <w:pPr>
              <w:pStyle w:val="a"/>
              <w:numPr>
                <w:ilvl w:val="0"/>
                <w:numId w:val="11"/>
              </w:numPr>
              <w:overflowPunct w:val="0"/>
              <w:spacing w:line="240" w:lineRule="auto"/>
              <w:textAlignment w:val="baseline"/>
              <w:rPr>
                <w:rFonts w:cs="Times New Roman"/>
                <w:bCs/>
                <w:sz w:val="20"/>
                <w:szCs w:val="20"/>
              </w:rPr>
            </w:pPr>
            <w:r>
              <w:rPr>
                <w:rFonts w:ascii="Times New Roman" w:hAnsi="Times New Roman" w:cs="Times New Roman"/>
                <w:bCs/>
                <w:sz w:val="20"/>
                <w:szCs w:val="20"/>
              </w:rPr>
              <w:t xml:space="preserve">the number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Pr>
                <w:rFonts w:ascii="Times New Roman" w:hAnsi="Times New Roman" w:cs="Times New Roman"/>
                <w:bCs/>
                <w:sz w:val="20"/>
                <w:szCs w:val="20"/>
              </w:rPr>
              <w:t xml:space="preserve"> hopping bits is based on the number of PRBs in initial UL BWP as in legacy specification.</w:t>
            </w:r>
          </w:p>
          <w:p w:rsidR="00A658B5" w:rsidRDefault="00E03DAB">
            <w:pPr>
              <w:pStyle w:val="a"/>
              <w:numPr>
                <w:ilvl w:val="0"/>
                <w:numId w:val="11"/>
              </w:numPr>
              <w:spacing w:line="240" w:lineRule="auto"/>
              <w:rPr>
                <w:rFonts w:cs="Times New Roman"/>
                <w:bCs/>
                <w:sz w:val="20"/>
                <w:szCs w:val="20"/>
              </w:rPr>
            </w:pPr>
            <w:r>
              <w:rPr>
                <w:rFonts w:ascii="Times New Roman" w:hAnsi="Times New Roman" w:cs="Times New Roman"/>
                <w:bCs/>
                <w:sz w:val="20"/>
                <w:szCs w:val="20"/>
              </w:rPr>
              <w:t>the frequency offset for the 2</w:t>
            </w:r>
            <w:r>
              <w:rPr>
                <w:rFonts w:ascii="Times New Roman" w:hAnsi="Times New Roman" w:cs="Times New Roman"/>
                <w:bCs/>
                <w:sz w:val="20"/>
                <w:szCs w:val="20"/>
                <w:vertAlign w:val="superscript"/>
              </w:rPr>
              <w:t>nd</w:t>
            </w:r>
            <w:r>
              <w:rPr>
                <w:rFonts w:ascii="Times New Roman" w:hAnsi="Times New Roman" w:cs="Times New Roman"/>
                <w:bCs/>
                <w:sz w:val="20"/>
                <w:szCs w:val="20"/>
              </w:rPr>
              <w:t xml:space="preserve"> hop is reserved for the case when the value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Pr>
                <w:rFonts w:ascii="Times New Roman" w:hAnsi="Times New Roman" w:cs="Times New Roman"/>
                <w:bCs/>
                <w:sz w:val="20"/>
                <w:szCs w:val="20"/>
              </w:rPr>
              <w:t>= 11 as in legacy specification.</w:t>
            </w:r>
          </w:p>
          <w:p w:rsidR="00A658B5" w:rsidRDefault="00E03DAB">
            <w:pPr>
              <w:spacing w:after="120" w:line="240" w:lineRule="auto"/>
              <w:rPr>
                <w:rFonts w:cs="Times New Roman"/>
                <w:b/>
                <w:bCs/>
                <w:sz w:val="20"/>
                <w:szCs w:val="20"/>
              </w:rPr>
            </w:pPr>
            <w:r>
              <w:rPr>
                <w:rFonts w:ascii="Times New Roman" w:hAnsi="Times New Roman" w:cs="Times New Roman"/>
                <w:b/>
                <w:bCs/>
                <w:sz w:val="20"/>
                <w:szCs w:val="20"/>
                <w:highlight w:val="green"/>
              </w:rPr>
              <w:t>Agreement</w:t>
            </w:r>
            <w:r>
              <w:rPr>
                <w:rFonts w:ascii="Times New Roman" w:hAnsi="Times New Roman" w:cs="Times New Roman"/>
                <w:b/>
                <w:bCs/>
                <w:sz w:val="20"/>
                <w:szCs w:val="20"/>
              </w:rPr>
              <w:t xml:space="preserve"> in RAN1#120bis</w:t>
            </w:r>
          </w:p>
          <w:p w:rsidR="00A658B5" w:rsidRDefault="00E03DAB">
            <w:pPr>
              <w:spacing w:after="120" w:line="240" w:lineRule="auto"/>
              <w:rPr>
                <w:rFonts w:cs="Times New Roman"/>
                <w:sz w:val="20"/>
                <w:szCs w:val="20"/>
              </w:rPr>
            </w:pPr>
            <w:r>
              <w:rPr>
                <w:rFonts w:ascii="Times New Roman" w:hAnsi="Times New Roman" w:cs="Times New Roman"/>
                <w:sz w:val="20"/>
                <w:szCs w:val="20"/>
              </w:rPr>
              <w:lastRenderedPageBreak/>
              <w:t xml:space="preserve">Update the following agreement made in RAN1#118-bis </w:t>
            </w:r>
            <w:r>
              <w:rPr>
                <w:rFonts w:ascii="Times New Roman" w:hAnsi="Times New Roman" w:cs="Times New Roman"/>
                <w:color w:val="FF0000"/>
                <w:sz w:val="20"/>
                <w:szCs w:val="20"/>
              </w:rPr>
              <w:t>in red</w:t>
            </w:r>
            <w:r>
              <w:rPr>
                <w:rFonts w:ascii="Times New Roman" w:hAnsi="Times New Roman" w:cs="Times New Roman"/>
                <w:sz w:val="20"/>
                <w:szCs w:val="20"/>
              </w:rPr>
              <w:t>:</w:t>
            </w:r>
          </w:p>
          <w:p w:rsidR="00A658B5" w:rsidRDefault="00E03DAB">
            <w:pPr>
              <w:spacing w:after="120" w:line="240" w:lineRule="auto"/>
              <w:ind w:left="720"/>
              <w:rPr>
                <w:rFonts w:cs="Times New Roman"/>
                <w:b/>
                <w:bCs/>
                <w:sz w:val="20"/>
                <w:szCs w:val="20"/>
              </w:rPr>
            </w:pPr>
            <w:r>
              <w:rPr>
                <w:rFonts w:ascii="Times New Roman" w:hAnsi="Times New Roman" w:cs="Times New Roman"/>
                <w:b/>
                <w:bCs/>
                <w:sz w:val="20"/>
                <w:szCs w:val="20"/>
                <w:highlight w:val="green"/>
              </w:rPr>
              <w:t>Agreement</w:t>
            </w:r>
          </w:p>
          <w:p w:rsidR="00A658B5" w:rsidRDefault="00E03DAB">
            <w:pPr>
              <w:spacing w:after="120" w:line="240" w:lineRule="auto"/>
              <w:ind w:left="720"/>
              <w:rPr>
                <w:rFonts w:cs="Times New Roman"/>
                <w:sz w:val="20"/>
                <w:szCs w:val="20"/>
              </w:rPr>
            </w:pPr>
            <w:r>
              <w:rPr>
                <w:rFonts w:ascii="Times New Roman" w:hAnsi="Times New Roman" w:cs="Times New Roman"/>
                <w:sz w:val="20"/>
                <w:szCs w:val="20"/>
              </w:rPr>
              <w:t xml:space="preserve">For SBFD aware UEs, for Msg3 PUSCH transmission </w:t>
            </w:r>
            <w:r>
              <w:rPr>
                <w:rFonts w:ascii="Times New Roman" w:hAnsi="Times New Roman" w:cs="Times New Roman"/>
                <w:color w:val="FF0000"/>
                <w:sz w:val="20"/>
                <w:szCs w:val="20"/>
              </w:rPr>
              <w:t>in SBFD symbols</w:t>
            </w:r>
            <w:r>
              <w:rPr>
                <w:rFonts w:ascii="Times New Roman" w:hAnsi="Times New Roman" w:cs="Times New Roman"/>
                <w:sz w:val="20"/>
                <w:szCs w:val="20"/>
              </w:rPr>
              <w:t>, reuse Table 8.3-1 in TS 38.213 for determination of the frequency offset for the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hop, with the update that the frequency offset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hop is based on the size of UL usable PRBs.</w:t>
            </w:r>
          </w:p>
          <w:p w:rsidR="00A658B5" w:rsidRDefault="00E03DAB">
            <w:pPr>
              <w:numPr>
                <w:ilvl w:val="0"/>
                <w:numId w:val="11"/>
              </w:numPr>
              <w:spacing w:after="120" w:line="240" w:lineRule="auto"/>
              <w:ind w:left="1440"/>
              <w:rPr>
                <w:rFonts w:cs="Times New Roman"/>
                <w:strike/>
                <w:color w:val="FF0000"/>
                <w:sz w:val="20"/>
                <w:szCs w:val="20"/>
              </w:rPr>
            </w:pPr>
            <w:r>
              <w:rPr>
                <w:rFonts w:ascii="Times New Roman" w:hAnsi="Times New Roman" w:cs="Times New Roman"/>
                <w:strike/>
                <w:color w:val="FF0000"/>
                <w:sz w:val="20"/>
                <w:szCs w:val="20"/>
              </w:rPr>
              <w:t xml:space="preserve">FFS the case when the value of </w:t>
            </w:r>
            <m:oMath>
              <m:sSub>
                <m:sSubPr>
                  <m:ctrlPr>
                    <w:rPr>
                      <w:rFonts w:ascii="Cambria Math" w:hAnsi="Cambria Math" w:cs="Times New Roman"/>
                      <w:strike/>
                      <w:color w:val="FF0000"/>
                      <w:sz w:val="20"/>
                      <w:szCs w:val="20"/>
                    </w:rPr>
                  </m:ctrlPr>
                </m:sSubPr>
                <m:e>
                  <m:r>
                    <m:rPr>
                      <m:sty m:val="p"/>
                    </m:rP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UL,hop</m:t>
                  </m:r>
                </m:sub>
              </m:sSub>
            </m:oMath>
            <w:r>
              <w:rPr>
                <w:rFonts w:ascii="Times New Roman" w:hAnsi="Times New Roman" w:cs="Times New Roman"/>
                <w:iCs/>
                <w:strike/>
                <w:color w:val="FF0000"/>
                <w:sz w:val="20"/>
                <w:szCs w:val="20"/>
              </w:rPr>
              <w:t>= 11</w:t>
            </w:r>
          </w:p>
          <w:p w:rsidR="00A658B5" w:rsidRDefault="00E03DAB">
            <w:pPr>
              <w:numPr>
                <w:ilvl w:val="0"/>
                <w:numId w:val="11"/>
              </w:numPr>
              <w:spacing w:after="120" w:line="240" w:lineRule="auto"/>
              <w:ind w:left="1440"/>
              <w:rPr>
                <w:rFonts w:cs="Times New Roman"/>
                <w:sz w:val="20"/>
                <w:szCs w:val="20"/>
              </w:rPr>
            </w:pPr>
            <w:r>
              <w:rPr>
                <w:rFonts w:ascii="Times New Roman" w:hAnsi="Times New Roman" w:cs="Times New Roman"/>
                <w:strike/>
                <w:color w:val="FF0000"/>
                <w:sz w:val="20"/>
                <w:szCs w:val="20"/>
              </w:rPr>
              <w:t>FFS the definition of UL usable PRBs for Msg3 PUSCH transmission</w:t>
            </w:r>
          </w:p>
        </w:tc>
      </w:tr>
    </w:tbl>
    <w:p w:rsidR="00A658B5" w:rsidRDefault="00A658B5">
      <w:pPr>
        <w:spacing w:after="180"/>
        <w:rPr>
          <w:rFonts w:cs="Times New Roman"/>
          <w:sz w:val="20"/>
          <w:szCs w:val="20"/>
        </w:rPr>
      </w:pPr>
    </w:p>
    <w:p w:rsidR="00A658B5" w:rsidRDefault="00E03DAB">
      <w:pPr>
        <w:spacing w:after="180"/>
        <w:rPr>
          <w:rFonts w:cs="Times New Roman"/>
          <w:sz w:val="20"/>
          <w:szCs w:val="20"/>
        </w:rPr>
      </w:pPr>
      <w:r>
        <w:rPr>
          <w:rFonts w:cs="Times New Roman" w:hint="eastAsia"/>
          <w:sz w:val="20"/>
          <w:szCs w:val="20"/>
        </w:rPr>
        <w:t>So</w:t>
      </w:r>
      <w:r>
        <w:rPr>
          <w:rFonts w:cs="Times New Roman"/>
          <w:sz w:val="20"/>
          <w:szCs w:val="20"/>
        </w:rPr>
        <w:t>,</w:t>
      </w:r>
      <w:r>
        <w:rPr>
          <w:rFonts w:cs="Times New Roman" w:hint="eastAsia"/>
          <w:sz w:val="20"/>
          <w:szCs w:val="20"/>
        </w:rPr>
        <w:t xml:space="preserve"> we have the following proposal. </w:t>
      </w:r>
    </w:p>
    <w:p w:rsidR="00A658B5" w:rsidRDefault="00E03DAB">
      <w:pPr>
        <w:snapToGrid w:val="0"/>
        <w:spacing w:afterLines="50" w:after="120"/>
        <w:rPr>
          <w:rFonts w:cs="Times New Roman"/>
          <w:i/>
          <w:iCs/>
          <w:sz w:val="20"/>
          <w:szCs w:val="21"/>
        </w:rPr>
      </w:pPr>
      <w:r>
        <w:rPr>
          <w:rFonts w:cs="Times New Roman"/>
          <w:b/>
          <w:bCs/>
          <w:i/>
          <w:iCs/>
          <w:sz w:val="20"/>
          <w:szCs w:val="21"/>
        </w:rPr>
        <w:t>Proposal 1:</w:t>
      </w:r>
      <w:r>
        <w:rPr>
          <w:rFonts w:cs="Times New Roman"/>
          <w:i/>
          <w:iCs/>
          <w:sz w:val="20"/>
          <w:szCs w:val="21"/>
        </w:rPr>
        <w:t xml:space="preserve"> Endorse the following text proposal. </w:t>
      </w:r>
    </w:p>
    <w:p w:rsidR="00A658B5" w:rsidRDefault="00E03DAB">
      <w:pPr>
        <w:numPr>
          <w:ilvl w:val="0"/>
          <w:numId w:val="12"/>
        </w:numPr>
        <w:spacing w:afterLines="50" w:after="12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Msg3 PUSCH transmission when </w:t>
      </w:r>
      <w:r>
        <w:rPr>
          <w:rFonts w:cs="Times New Roman"/>
          <w:i/>
          <w:iCs/>
          <w:sz w:val="20"/>
          <w:szCs w:val="20"/>
        </w:rPr>
        <w:t xml:space="preserve">Msg1 </w:t>
      </w:r>
      <w:r>
        <w:rPr>
          <w:rFonts w:cs="Times New Roman" w:hint="eastAsia"/>
          <w:i/>
          <w:iCs/>
          <w:sz w:val="20"/>
          <w:szCs w:val="20"/>
        </w:rPr>
        <w:t xml:space="preserve">is transmitted </w:t>
      </w:r>
      <w:r>
        <w:rPr>
          <w:rFonts w:cs="Times New Roman"/>
          <w:i/>
          <w:iCs/>
          <w:sz w:val="20"/>
          <w:szCs w:val="20"/>
        </w:rPr>
        <w:t>in legacy-RO</w:t>
      </w:r>
      <w:r>
        <w:rPr>
          <w:rFonts w:cs="Times New Roman" w:hint="eastAsia"/>
          <w:i/>
          <w:iCs/>
          <w:sz w:val="20"/>
          <w:szCs w:val="20"/>
        </w:rPr>
        <w:t xml:space="preserve"> is </w:t>
      </w:r>
      <w:r>
        <w:rPr>
          <w:rFonts w:cs="Times New Roman"/>
          <w:i/>
          <w:iCs/>
          <w:sz w:val="20"/>
          <w:szCs w:val="20"/>
        </w:rPr>
        <w:t xml:space="preserve">not </w:t>
      </w:r>
      <w:r>
        <w:rPr>
          <w:rFonts w:cs="Times New Roman" w:hint="eastAsia"/>
          <w:i/>
          <w:iCs/>
          <w:sz w:val="20"/>
          <w:szCs w:val="20"/>
        </w:rPr>
        <w:t>correctly</w:t>
      </w:r>
      <w:r>
        <w:rPr>
          <w:rFonts w:cs="Times New Roman"/>
          <w:i/>
          <w:iCs/>
          <w:sz w:val="20"/>
          <w:szCs w:val="20"/>
        </w:rPr>
        <w:t xml:space="preserve"> captured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i/>
          <w:iCs/>
          <w:sz w:val="20"/>
          <w:szCs w:val="20"/>
        </w:rPr>
        <w:t>Add “</w:t>
      </w:r>
      <w:r>
        <w:rPr>
          <w:rFonts w:cs="Times New Roman" w:hint="eastAsia"/>
          <w:i/>
          <w:iCs/>
          <w:sz w:val="20"/>
          <w:szCs w:val="21"/>
        </w:rPr>
        <w:t>and it is associated with a PRACH transmission in second PRACH occasion</w:t>
      </w:r>
      <w:proofErr w:type="gramStart"/>
      <w:r>
        <w:rPr>
          <w:rFonts w:cs="Times New Roman" w:hint="eastAsia"/>
          <w:i/>
          <w:iCs/>
          <w:sz w:val="20"/>
          <w:szCs w:val="21"/>
        </w:rPr>
        <w:t>,</w:t>
      </w:r>
      <w:r>
        <w:rPr>
          <w:rFonts w:cs="Times New Roman"/>
          <w:i/>
          <w:iCs/>
          <w:sz w:val="20"/>
          <w:szCs w:val="21"/>
        </w:rPr>
        <w:t xml:space="preserve"> ”</w:t>
      </w:r>
      <w:proofErr w:type="gramEnd"/>
      <w:r>
        <w:rPr>
          <w:rFonts w:cs="Times New Roman" w:hint="eastAsia"/>
          <w:i/>
          <w:iCs/>
          <w:sz w:val="20"/>
          <w:szCs w:val="21"/>
        </w:rPr>
        <w:t xml:space="preserve"> and </w:t>
      </w:r>
      <w:r>
        <w:rPr>
          <w:rFonts w:cs="Times New Roman"/>
          <w:i/>
          <w:iCs/>
          <w:sz w:val="20"/>
          <w:szCs w:val="21"/>
        </w:rPr>
        <w:t>“</w:t>
      </w:r>
      <w:r>
        <w:rPr>
          <w:rFonts w:cs="Times New Roman" w:hint="eastAsia"/>
          <w:i/>
          <w:iCs/>
          <w:sz w:val="20"/>
          <w:szCs w:val="21"/>
        </w:rPr>
        <w:t xml:space="preserve">for determining </w:t>
      </w:r>
      <w:r>
        <w:rPr>
          <w:rFonts w:cs="Times New Roman"/>
          <w:i/>
          <w:iCs/>
          <w:sz w:val="20"/>
          <w:szCs w:val="21"/>
        </w:rPr>
        <w:t>the frequency offset for 2</w:t>
      </w:r>
      <w:r>
        <w:rPr>
          <w:rFonts w:cs="Times New Roman"/>
          <w:i/>
          <w:iCs/>
          <w:sz w:val="20"/>
          <w:szCs w:val="21"/>
          <w:vertAlign w:val="superscript"/>
        </w:rPr>
        <w:t>nd</w:t>
      </w:r>
      <w:r>
        <w:rPr>
          <w:rFonts w:cs="Times New Roman"/>
          <w:i/>
          <w:iCs/>
          <w:sz w:val="20"/>
          <w:szCs w:val="21"/>
        </w:rPr>
        <w:t xml:space="preserve"> hop</w:t>
      </w:r>
      <w:r>
        <w:rPr>
          <w:rFonts w:cs="Times New Roman" w:hint="eastAsia"/>
          <w:i/>
          <w:iCs/>
          <w:sz w:val="20"/>
          <w:szCs w:val="21"/>
        </w:rPr>
        <w:t xml:space="preserve"> </w:t>
      </w:r>
      <w:r>
        <w:rPr>
          <w:rFonts w:cs="Times New Roman"/>
          <w:i/>
          <w:iCs/>
          <w:sz w:val="20"/>
          <w:szCs w:val="21"/>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 xml:space="preserve">UE behavior on Msg3 PUSCH transmission when </w:t>
      </w:r>
      <w:r>
        <w:rPr>
          <w:rFonts w:cs="Times New Roman"/>
          <w:i/>
          <w:iCs/>
          <w:sz w:val="20"/>
          <w:szCs w:val="20"/>
        </w:rPr>
        <w:t xml:space="preserve">Msg1 </w:t>
      </w:r>
      <w:r>
        <w:rPr>
          <w:rFonts w:cs="Times New Roman" w:hint="eastAsia"/>
          <w:i/>
          <w:iCs/>
          <w:sz w:val="20"/>
          <w:szCs w:val="20"/>
        </w:rPr>
        <w:t xml:space="preserve">is transmitted </w:t>
      </w:r>
      <w:r>
        <w:rPr>
          <w:rFonts w:cs="Times New Roman"/>
          <w:i/>
          <w:iCs/>
          <w:sz w:val="20"/>
          <w:szCs w:val="20"/>
        </w:rPr>
        <w:t>in legacy-RO</w:t>
      </w:r>
      <w:r>
        <w:rPr>
          <w:rFonts w:cs="Times New Roman" w:hint="eastAsia"/>
          <w:i/>
          <w:iCs/>
          <w:sz w:val="20"/>
          <w:szCs w:val="20"/>
        </w:rPr>
        <w:t xml:space="preserve">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--------------------------------------------Text Proposal for Section 8.3 in TS38.213</w:t>
      </w:r>
      <w:r>
        <w:rPr>
          <w:rFonts w:cs="Times New Roman"/>
          <w:b/>
          <w:bCs/>
          <w:sz w:val="20"/>
          <w:szCs w:val="21"/>
          <w:vertAlign w:val="superscript"/>
        </w:rPr>
        <w:t>[</w:t>
      </w:r>
      <w:proofErr w:type="gramStart"/>
      <w:r>
        <w:rPr>
          <w:rFonts w:cs="Times New Roman"/>
          <w:b/>
          <w:bCs/>
          <w:sz w:val="20"/>
          <w:szCs w:val="21"/>
          <w:vertAlign w:val="superscript"/>
        </w:rPr>
        <w:t>2]</w:t>
      </w:r>
      <w:r>
        <w:rPr>
          <w:rFonts w:cs="Times New Roman"/>
          <w:b/>
          <w:bCs/>
          <w:sz w:val="20"/>
          <w:szCs w:val="21"/>
        </w:rPr>
        <w:t>---------------------------------</w:t>
      </w:r>
      <w:proofErr w:type="gramEnd"/>
    </w:p>
    <w:tbl>
      <w:tblPr>
        <w:tblStyle w:val="afa"/>
        <w:tblW w:w="0" w:type="auto"/>
        <w:tblInd w:w="107" w:type="dxa"/>
        <w:tblLook w:val="04A0" w:firstRow="1" w:lastRow="0" w:firstColumn="1" w:lastColumn="0" w:noHBand="0" w:noVBand="1"/>
      </w:tblPr>
      <w:tblGrid>
        <w:gridCol w:w="9521"/>
      </w:tblGrid>
      <w:tr w:rsidR="00A658B5">
        <w:tc>
          <w:tcPr>
            <w:tcW w:w="9640" w:type="dxa"/>
          </w:tcPr>
          <w:p w:rsidR="00A658B5" w:rsidRDefault="00E03DAB">
            <w:pPr>
              <w:pStyle w:val="2"/>
              <w:ind w:left="850" w:hanging="850"/>
              <w:outlineLvl w:val="1"/>
              <w:rPr>
                <w:rFonts w:cs="Times New Roman"/>
                <w:b/>
                <w:bCs/>
                <w:kern w:val="0"/>
                <w:szCs w:val="32"/>
                <w:lang w:val="en-US" w:eastAsia="zh-CN"/>
              </w:rPr>
            </w:pPr>
            <w:r>
              <w:t>8</w:t>
            </w:r>
            <w:r>
              <w:rPr>
                <w:rFonts w:hint="eastAsia"/>
              </w:rPr>
              <w:t>.</w:t>
            </w:r>
            <w:r>
              <w:t>3</w:t>
            </w:r>
            <w:r>
              <w:rPr>
                <w:rFonts w:hint="eastAsia"/>
              </w:rPr>
              <w:tab/>
            </w:r>
            <w:r>
              <w:t>PUSCH scheduled by RAR UL grant</w:t>
            </w:r>
          </w:p>
          <w:p w:rsidR="00A658B5" w:rsidRDefault="00E03DAB">
            <w:pPr>
              <w:spacing w:before="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eastAsia="MS Mincho" w:cs="Times New Roman"/>
                <w:sz w:val="20"/>
                <w:szCs w:val="21"/>
              </w:rPr>
            </w:pPr>
            <w:r>
              <w:rPr>
                <w:rFonts w:ascii="Times New Roman" w:eastAsia="MS Mincho" w:hAnsi="Times New Roman" w:cs="Times New Roman"/>
                <w:sz w:val="20"/>
                <w:szCs w:val="21"/>
              </w:rPr>
              <w:t>If the PUSCH transmission is in SBFD symbols, as described in clause 11.1,</w:t>
            </w:r>
            <w:r>
              <w:rPr>
                <w:rFonts w:ascii="Times New Roman" w:hAnsi="Times New Roman" w:cs="Times New Roman" w:hint="eastAsia"/>
                <w:sz w:val="20"/>
                <w:szCs w:val="21"/>
              </w:rPr>
              <w:t xml:space="preserve"> </w:t>
            </w:r>
            <w:bookmarkStart w:id="17" w:name="OLE_LINK16"/>
            <w:ins w:id="18" w:author="ZTE Corporation" w:date="2025-08-14T09:02:00Z">
              <w:r>
                <w:rPr>
                  <w:rFonts w:ascii="Times New Roman" w:hAnsi="Times New Roman" w:cs="Times New Roman" w:hint="eastAsia"/>
                  <w:sz w:val="20"/>
                  <w:szCs w:val="21"/>
                </w:rPr>
                <w:t>and it is associated with a PRACH transmission in second PRACH occasion,</w:t>
              </w:r>
              <w:bookmarkEnd w:id="17"/>
              <w:r>
                <w:rPr>
                  <w:rFonts w:ascii="Times New Roman" w:hAnsi="Times New Roman" w:cs="Times New Roman"/>
                  <w:sz w:val="20"/>
                  <w:szCs w:val="21"/>
                </w:rPr>
                <w:t xml:space="preserve"> </w:t>
              </w:r>
            </w:ins>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in Table 8.3-1 </w:t>
            </w:r>
            <w:ins w:id="19" w:author="ZTE Corporation" w:date="2025-08-14T09:02:00Z">
              <w:r>
                <w:rPr>
                  <w:rFonts w:ascii="Times New Roman" w:hAnsi="Times New Roman" w:cs="Times New Roman" w:hint="eastAsia"/>
                  <w:sz w:val="20"/>
                  <w:szCs w:val="21"/>
                </w:rPr>
                <w:t xml:space="preserve">for determining </w:t>
              </w:r>
              <w:r>
                <w:rPr>
                  <w:rFonts w:ascii="Times New Roman" w:hAnsi="Times New Roman" w:cs="Times New Roman"/>
                  <w:sz w:val="20"/>
                  <w:szCs w:val="20"/>
                </w:rPr>
                <w:t>the frequency offset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hop</w:t>
              </w:r>
              <w:r>
                <w:rPr>
                  <w:rFonts w:ascii="Times New Roman" w:hAnsi="Times New Roman" w:cs="Times New Roman" w:hint="eastAsia"/>
                  <w:sz w:val="20"/>
                  <w:szCs w:val="20"/>
                </w:rPr>
                <w:t xml:space="preserve"> </w:t>
              </w:r>
            </w:ins>
            <w:r>
              <w:rPr>
                <w:rFonts w:ascii="Times New Roman" w:eastAsia="MS Mincho" w:hAnsi="Times New Roman" w:cs="Times New Roman"/>
                <w:sz w:val="20"/>
                <w:szCs w:val="21"/>
              </w:rPr>
              <w:t>is the number of RBs that are both in the active UL BWP and in the UL sub-band.</w:t>
            </w:r>
          </w:p>
          <w:p w:rsidR="00A658B5" w:rsidRDefault="00E03DAB">
            <w:pPr>
              <w:spacing w:before="0" w:line="240" w:lineRule="auto"/>
            </w:pPr>
            <w:r>
              <w:rPr>
                <w:rFonts w:hint="eastAsia"/>
              </w:rPr>
              <w:t>...</w:t>
            </w:r>
          </w:p>
          <w:p w:rsidR="00A658B5" w:rsidRDefault="00E03DAB">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777"/>
              <w:gridCol w:w="2633"/>
            </w:tblGrid>
            <w:tr w:rsidR="00A658B5">
              <w:trPr>
                <w:jc w:val="center"/>
              </w:trPr>
              <w:tc>
                <w:tcPr>
                  <w:tcW w:w="0" w:type="auto"/>
                  <w:shd w:val="clear" w:color="auto" w:fill="E0E0E0"/>
                  <w:vAlign w:val="center"/>
                </w:tcPr>
                <w:p w:rsidR="00A658B5" w:rsidRDefault="00E03DAB">
                  <w:pPr>
                    <w:pStyle w:val="TAH"/>
                  </w:pPr>
                  <w:r>
                    <w:rPr>
                      <w:bCs/>
                    </w:rPr>
                    <w:t>Number of PRBs in initial UL BWP</w:t>
                  </w:r>
                </w:p>
              </w:tc>
              <w:tc>
                <w:tcPr>
                  <w:tcW w:w="0" w:type="auto"/>
                  <w:shd w:val="clear" w:color="auto" w:fill="E0E0E0"/>
                  <w:vAlign w:val="center"/>
                </w:tcPr>
                <w:p w:rsidR="00A658B5" w:rsidRDefault="00E03DAB">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rsidR="00A658B5" w:rsidRDefault="00E03DAB">
                  <w:pPr>
                    <w:pStyle w:val="TAH"/>
                    <w:rPr>
                      <w:szCs w:val="18"/>
                    </w:rPr>
                  </w:pPr>
                  <w:r>
                    <w:t>Frequency offset for 2</w:t>
                  </w:r>
                  <w:r>
                    <w:rPr>
                      <w:vertAlign w:val="superscript"/>
                    </w:rPr>
                    <w:t>nd</w:t>
                  </w:r>
                  <w:r>
                    <w:t xml:space="preserve"> hop</w:t>
                  </w:r>
                </w:p>
              </w:tc>
            </w:tr>
            <w:tr w:rsidR="00A658B5">
              <w:trPr>
                <w:trHeight w:hRule="exact" w:val="367"/>
                <w:jc w:val="center"/>
              </w:trPr>
              <w:tc>
                <w:tcPr>
                  <w:tcW w:w="0" w:type="auto"/>
                  <w:vMerge w:val="restart"/>
                  <w:vAlign w:val="center"/>
                </w:tcPr>
                <w:p w:rsidR="00A658B5" w:rsidRDefault="00B63273">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rsidR="00A658B5" w:rsidRDefault="00E03DAB">
                  <w:pPr>
                    <w:pStyle w:val="TAC"/>
                  </w:pPr>
                  <w:r>
                    <w:t>0</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restart"/>
                  <w:vAlign w:val="center"/>
                </w:tcPr>
                <w:p w:rsidR="00A658B5" w:rsidRDefault="00B63273">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rsidR="00A658B5" w:rsidRDefault="00E03DAB">
                  <w:pPr>
                    <w:pStyle w:val="TAC"/>
                  </w:pPr>
                  <w:r>
                    <w:t>00</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A658B5">
              <w:trPr>
                <w:trHeight w:hRule="exact" w:val="367"/>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01</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10</w:t>
                  </w:r>
                </w:p>
              </w:tc>
              <w:tc>
                <w:tcPr>
                  <w:tcW w:w="0" w:type="auto"/>
                  <w:vAlign w:val="center"/>
                </w:tcPr>
                <w:p w:rsidR="00A658B5" w:rsidRDefault="00E03DAB">
                  <w:pPr>
                    <w:pStyle w:val="TAC"/>
                    <w:rPr>
                      <w:rFonts w:ascii="Times New Roman" w:hAnsi="Times New Roman"/>
                    </w:rPr>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11</w:t>
                  </w:r>
                </w:p>
              </w:tc>
              <w:tc>
                <w:tcPr>
                  <w:tcW w:w="0" w:type="auto"/>
                  <w:vAlign w:val="center"/>
                </w:tcPr>
                <w:p w:rsidR="00A658B5" w:rsidRDefault="00E03DAB">
                  <w:pPr>
                    <w:pStyle w:val="TAC"/>
                    <w:rPr>
                      <w:rFonts w:ascii="Times New Roman" w:hAnsi="Times New Roman" w:cs="Times New Roman"/>
                    </w:rPr>
                  </w:pPr>
                  <w:r>
                    <w:rPr>
                      <w:rFonts w:ascii="Times New Roman" w:hAnsi="Times New Roman" w:cs="Times New Roman"/>
                    </w:rPr>
                    <w:t>Reserved</w:t>
                  </w:r>
                </w:p>
              </w:tc>
            </w:tr>
          </w:tbl>
          <w:p w:rsidR="00A658B5" w:rsidRDefault="00A658B5">
            <w:pPr>
              <w:spacing w:before="0" w:line="240" w:lineRule="auto"/>
              <w:rPr>
                <w:color w:val="FF0000"/>
              </w:rPr>
            </w:pPr>
          </w:p>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A658B5">
      <w:pPr>
        <w:spacing w:after="120"/>
        <w:rPr>
          <w:b/>
          <w:bCs/>
        </w:rPr>
      </w:pPr>
    </w:p>
    <w:p w:rsidR="00A658B5" w:rsidRDefault="00E03DAB">
      <w:pPr>
        <w:pStyle w:val="2"/>
        <w:rPr>
          <w:lang w:val="en-US" w:eastAsia="zh-CN"/>
        </w:rPr>
      </w:pPr>
      <w:r>
        <w:rPr>
          <w:rFonts w:hint="eastAsia"/>
          <w:lang w:val="en-US" w:eastAsia="zh-CN"/>
        </w:rPr>
        <w:t>2.2</w:t>
      </w:r>
      <w:r>
        <w:rPr>
          <w:rFonts w:hint="eastAsia"/>
          <w:lang w:val="en-US" w:eastAsia="zh-CN"/>
        </w:rPr>
        <w:tab/>
        <w:t>Msg3 PUSCH repetition</w:t>
      </w:r>
    </w:p>
    <w:p w:rsidR="00A658B5" w:rsidRDefault="00E03DAB">
      <w:pPr>
        <w:spacing w:after="180"/>
        <w:rPr>
          <w:rFonts w:cs="Times New Roman"/>
          <w:sz w:val="20"/>
          <w:szCs w:val="20"/>
        </w:rPr>
      </w:pPr>
      <w:r>
        <w:rPr>
          <w:rFonts w:cs="Times New Roman" w:hint="eastAsia"/>
          <w:sz w:val="20"/>
          <w:szCs w:val="20"/>
        </w:rPr>
        <w:t xml:space="preserve">As described in TS 38.214 which copied below, for Msg3 PUSCH repetition, </w:t>
      </w:r>
      <w:r>
        <w:rPr>
          <w:rFonts w:cs="Times New Roman"/>
          <w:sz w:val="20"/>
          <w:szCs w:val="20"/>
        </w:rPr>
        <w:t xml:space="preserve">the valid symbol type is the symbol type of the first PUSCH transmission occasion indicated by the scheduling DCI, the RAR UL grant or the </w:t>
      </w:r>
      <w:proofErr w:type="spellStart"/>
      <w:r>
        <w:rPr>
          <w:rFonts w:cs="Times New Roman"/>
          <w:sz w:val="20"/>
          <w:szCs w:val="20"/>
        </w:rPr>
        <w:t>fallbackRAR</w:t>
      </w:r>
      <w:proofErr w:type="spellEnd"/>
      <w:r>
        <w:rPr>
          <w:rFonts w:cs="Times New Roman"/>
          <w:sz w:val="20"/>
          <w:szCs w:val="20"/>
        </w:rPr>
        <w:t xml:space="preserve"> UL grant</w:t>
      </w:r>
      <w:r>
        <w:rPr>
          <w:rFonts w:cs="Times New Roman" w:hint="eastAsia"/>
          <w:sz w:val="20"/>
          <w:szCs w:val="20"/>
        </w:rPr>
        <w:t xml:space="preserve">. </w:t>
      </w:r>
    </w:p>
    <w:tbl>
      <w:tblPr>
        <w:tblStyle w:val="afa"/>
        <w:tblW w:w="0" w:type="auto"/>
        <w:tblInd w:w="106" w:type="dxa"/>
        <w:tblLook w:val="04A0" w:firstRow="1" w:lastRow="0" w:firstColumn="1" w:lastColumn="0" w:noHBand="0" w:noVBand="1"/>
      </w:tblPr>
      <w:tblGrid>
        <w:gridCol w:w="9522"/>
      </w:tblGrid>
      <w:tr w:rsidR="00A658B5">
        <w:tc>
          <w:tcPr>
            <w:tcW w:w="9643" w:type="dxa"/>
          </w:tcPr>
          <w:p w:rsidR="00A658B5" w:rsidRDefault="00E03DAB">
            <w:pPr>
              <w:pStyle w:val="4"/>
              <w:outlineLvl w:val="3"/>
            </w:pPr>
            <w:bookmarkStart w:id="20" w:name="_Toc202190785"/>
            <w:r>
              <w:lastRenderedPageBreak/>
              <w:t>6.1.2.1a</w:t>
            </w:r>
            <w:r>
              <w:tab/>
              <w:t>Resource allocation in time domain for SBFD</w:t>
            </w:r>
            <w:bookmarkEnd w:id="20"/>
          </w:p>
          <w:p w:rsidR="00A658B5" w:rsidRDefault="00E03DAB">
            <w:pPr>
              <w:spacing w:after="120"/>
              <w:rPr>
                <w:rFonts w:cs="Times New Roman"/>
                <w:color w:val="000000"/>
                <w:sz w:val="20"/>
                <w:szCs w:val="21"/>
              </w:rPr>
            </w:pPr>
            <w:r>
              <w:rPr>
                <w:rFonts w:ascii="Times New Roman" w:hAnsi="Times New Roman" w:cs="Times New Roman"/>
                <w:color w:val="000000"/>
                <w:sz w:val="20"/>
                <w:szCs w:val="21"/>
              </w:rPr>
              <w:t>For a UE scheduled with PUSCH transmission occasions across SBFD symbols and non-SBFD symbols in different slots,</w:t>
            </w:r>
          </w:p>
          <w:p w:rsidR="00A658B5" w:rsidRDefault="00E03DAB">
            <w:pPr>
              <w:pStyle w:val="B1"/>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UE is not configured with [</w:t>
            </w:r>
            <w:r>
              <w:rPr>
                <w:rFonts w:ascii="Times New Roman" w:hAnsi="Times New Roman" w:cs="Times New Roman"/>
                <w:i/>
                <w:sz w:val="20"/>
                <w:szCs w:val="21"/>
              </w:rPr>
              <w:t>sbfd-Configuration2-Transmission</w:t>
            </w:r>
            <w:r>
              <w:rPr>
                <w:rFonts w:ascii="Times New Roman" w:hAnsi="Times New Roman" w:cs="Times New Roman"/>
                <w:sz w:val="20"/>
                <w:szCs w:val="21"/>
              </w:rPr>
              <w:t xml:space="preserve">], </w:t>
            </w:r>
          </w:p>
          <w:p w:rsidR="00A658B5" w:rsidRDefault="00E03DAB">
            <w:pPr>
              <w:pStyle w:val="B2"/>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the UE transmits only the PUSCH in a valid symbol type;</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For Type 1 PUSCH transmissions with a configured grant, the valid symbol type is provided by </w:t>
            </w:r>
            <w:proofErr w:type="spellStart"/>
            <w:r>
              <w:rPr>
                <w:rFonts w:ascii="Times New Roman" w:hAnsi="Times New Roman" w:cs="Times New Roman"/>
                <w:i/>
                <w:sz w:val="20"/>
                <w:szCs w:val="21"/>
              </w:rPr>
              <w:t>symbolType</w:t>
            </w:r>
            <w:proofErr w:type="spellEnd"/>
            <w:r>
              <w:rPr>
                <w:rFonts w:ascii="Times New Roman" w:hAnsi="Times New Roman" w:cs="Times New Roman"/>
                <w:sz w:val="20"/>
                <w:szCs w:val="21"/>
              </w:rPr>
              <w:t xml:space="preserve"> in </w:t>
            </w:r>
            <w:proofErr w:type="spellStart"/>
            <w:r>
              <w:rPr>
                <w:rFonts w:ascii="Times New Roman" w:hAnsi="Times New Roman" w:cs="Times New Roman"/>
                <w:i/>
                <w:iCs/>
                <w:sz w:val="20"/>
                <w:szCs w:val="21"/>
              </w:rPr>
              <w:t>rrc-ConfiguredUplinkGrant</w:t>
            </w:r>
            <w:proofErr w:type="spellEnd"/>
            <w:r>
              <w:rPr>
                <w:rFonts w:ascii="Times New Roman" w:hAnsi="Times New Roman" w:cs="Times New Roman"/>
                <w:i/>
                <w:iCs/>
                <w:sz w:val="20"/>
                <w:szCs w:val="21"/>
              </w:rPr>
              <w:t xml:space="preserve"> </w:t>
            </w:r>
            <w:r>
              <w:rPr>
                <w:rFonts w:ascii="Times New Roman" w:hAnsi="Times New Roman" w:cs="Times New Roman"/>
                <w:sz w:val="20"/>
                <w:szCs w:val="21"/>
              </w:rPr>
              <w:t xml:space="preserve">in </w:t>
            </w:r>
            <w:proofErr w:type="spellStart"/>
            <w:r>
              <w:rPr>
                <w:rFonts w:ascii="Times New Roman" w:hAnsi="Times New Roman" w:cs="Times New Roman"/>
                <w:i/>
                <w:iCs/>
                <w:sz w:val="20"/>
                <w:szCs w:val="21"/>
              </w:rPr>
              <w:t>ConfiguredGrantConfig</w:t>
            </w:r>
            <w:proofErr w:type="spellEnd"/>
            <w:r>
              <w:rPr>
                <w:rFonts w:ascii="Times New Roman" w:hAnsi="Times New Roman" w:cs="Times New Roman"/>
                <w:sz w:val="20"/>
                <w:szCs w:val="21"/>
              </w:rPr>
              <w:t>.</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For PUSCH transmissions scheduled by DCI format 0_1, 0_2, 0_3, </w:t>
            </w:r>
            <w:r>
              <w:rPr>
                <w:rFonts w:ascii="Times New Roman" w:hAnsi="Times New Roman" w:cs="Times New Roman"/>
                <w:sz w:val="20"/>
                <w:szCs w:val="21"/>
                <w:highlight w:val="yellow"/>
              </w:rPr>
              <w:t xml:space="preserve">0_0 with CRC scrambled by TC-RNTI, RAR UL grant or </w:t>
            </w:r>
            <w:proofErr w:type="spellStart"/>
            <w:r>
              <w:rPr>
                <w:rFonts w:ascii="Times New Roman" w:hAnsi="Times New Roman" w:cs="Times New Roman"/>
                <w:sz w:val="20"/>
                <w:szCs w:val="21"/>
                <w:highlight w:val="yellow"/>
              </w:rPr>
              <w:t>fallbackRAR</w:t>
            </w:r>
            <w:proofErr w:type="spellEnd"/>
            <w:r>
              <w:rPr>
                <w:rFonts w:ascii="Times New Roman" w:hAnsi="Times New Roman" w:cs="Times New Roman"/>
                <w:sz w:val="20"/>
                <w:szCs w:val="21"/>
                <w:highlight w:val="yellow"/>
              </w:rPr>
              <w:t xml:space="preserve"> UL grant, the valid symbol type is the symbol type of the first PUSCH transmission occasion indicated by the scheduling DCI, the RAR UL grant or the </w:t>
            </w:r>
            <w:proofErr w:type="spellStart"/>
            <w:r>
              <w:rPr>
                <w:rFonts w:ascii="Times New Roman" w:hAnsi="Times New Roman" w:cs="Times New Roman"/>
                <w:sz w:val="20"/>
                <w:szCs w:val="21"/>
                <w:highlight w:val="yellow"/>
              </w:rPr>
              <w:t>fallbackRAR</w:t>
            </w:r>
            <w:proofErr w:type="spellEnd"/>
            <w:r>
              <w:rPr>
                <w:rFonts w:ascii="Times New Roman" w:hAnsi="Times New Roman" w:cs="Times New Roman"/>
                <w:sz w:val="20"/>
                <w:szCs w:val="21"/>
                <w:highlight w:val="yellow"/>
              </w:rPr>
              <w:t xml:space="preserve"> UL grant</w:t>
            </w:r>
            <w:r>
              <w:rPr>
                <w:rFonts w:ascii="Times New Roman" w:hAnsi="Times New Roman" w:cs="Times New Roman"/>
                <w:sz w:val="20"/>
                <w:szCs w:val="21"/>
              </w:rP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Pr>
                <w:rFonts w:ascii="Times New Roman" w:hAnsi="Times New Roman" w:cs="Times New Roman"/>
                <w:sz w:val="20"/>
                <w:szCs w:val="21"/>
              </w:rPr>
              <w:t>fallbackRAR</w:t>
            </w:r>
            <w:proofErr w:type="spellEnd"/>
            <w:r>
              <w:rPr>
                <w:rFonts w:ascii="Times New Roman" w:hAnsi="Times New Roman" w:cs="Times New Roman"/>
                <w:sz w:val="20"/>
                <w:szCs w:val="21"/>
              </w:rPr>
              <w:t xml:space="preserve"> UL grant is mapped to both SBFD symbols and non-SBFD symbols, except for PUSCH repetition type B. </w:t>
            </w:r>
          </w:p>
          <w:p w:rsidR="00A658B5" w:rsidRDefault="00E03DAB">
            <w:pPr>
              <w:spacing w:after="120"/>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E03DAB">
      <w:pPr>
        <w:spacing w:beforeLines="50" w:before="120" w:after="180"/>
        <w:rPr>
          <w:rFonts w:cs="Times New Roman"/>
          <w:iCs/>
          <w:sz w:val="20"/>
          <w:szCs w:val="20"/>
        </w:rPr>
      </w:pPr>
      <w:r>
        <w:rPr>
          <w:rFonts w:cs="Times New Roman" w:hint="eastAsia"/>
          <w:iCs/>
          <w:sz w:val="20"/>
          <w:szCs w:val="20"/>
        </w:rPr>
        <w:t xml:space="preserve">Similarly, when a UE selects legacy RO for Msg1 transmission, and the first Msg3 PUSCH transmission is scheduled in SBFD symbols configured as flexible, the UE should also </w:t>
      </w:r>
      <w:r>
        <w:rPr>
          <w:rFonts w:cs="Times New Roman"/>
          <w:bCs/>
          <w:sz w:val="20"/>
          <w:szCs w:val="20"/>
        </w:rPr>
        <w:t>follow the legacy behavior</w:t>
      </w:r>
      <w:r>
        <w:rPr>
          <w:rFonts w:cs="Times New Roman"/>
          <w:iCs/>
          <w:sz w:val="20"/>
          <w:szCs w:val="20"/>
        </w:rPr>
        <w:t xml:space="preserve">. </w:t>
      </w:r>
    </w:p>
    <w:p w:rsidR="00A658B5" w:rsidRDefault="00E03DAB">
      <w:pPr>
        <w:spacing w:beforeLines="50" w:before="120" w:after="180"/>
        <w:rPr>
          <w:rFonts w:cs="Times New Roman"/>
          <w:iCs/>
          <w:sz w:val="20"/>
          <w:szCs w:val="20"/>
        </w:rPr>
      </w:pPr>
      <w:r>
        <w:rPr>
          <w:rFonts w:cs="Times New Roman" w:hint="eastAsia"/>
          <w:iCs/>
          <w:sz w:val="20"/>
          <w:szCs w:val="20"/>
        </w:rPr>
        <w:t xml:space="preserve">In addition, SBFD operation is not supported in 2-step RACH procedure. Therefore, the case about PUSCH transmissions scheduled by </w:t>
      </w:r>
      <w:proofErr w:type="spellStart"/>
      <w:r>
        <w:rPr>
          <w:rFonts w:cs="Times New Roman" w:hint="eastAsia"/>
          <w:iCs/>
          <w:sz w:val="20"/>
          <w:szCs w:val="20"/>
        </w:rPr>
        <w:t>fallbackRAR</w:t>
      </w:r>
      <w:proofErr w:type="spellEnd"/>
      <w:r>
        <w:rPr>
          <w:rFonts w:cs="Times New Roman" w:hint="eastAsia"/>
          <w:iCs/>
          <w:sz w:val="20"/>
          <w:szCs w:val="20"/>
        </w:rPr>
        <w:t xml:space="preserve"> UL grant should be deleted.</w:t>
      </w:r>
    </w:p>
    <w:p w:rsidR="00A658B5" w:rsidRDefault="00E03DAB">
      <w:pPr>
        <w:spacing w:after="180"/>
        <w:rPr>
          <w:rFonts w:cs="Times New Roman"/>
          <w:sz w:val="20"/>
          <w:szCs w:val="20"/>
        </w:rPr>
      </w:pPr>
      <w:r>
        <w:rPr>
          <w:rFonts w:cs="Times New Roman" w:hint="eastAsia"/>
          <w:sz w:val="20"/>
          <w:szCs w:val="20"/>
        </w:rPr>
        <w:t>So</w:t>
      </w:r>
      <w:r>
        <w:rPr>
          <w:rFonts w:cs="Times New Roman"/>
          <w:sz w:val="20"/>
          <w:szCs w:val="20"/>
        </w:rPr>
        <w:t>,</w:t>
      </w:r>
      <w:r>
        <w:rPr>
          <w:rFonts w:cs="Times New Roman" w:hint="eastAsia"/>
          <w:sz w:val="20"/>
          <w:szCs w:val="20"/>
        </w:rPr>
        <w:t xml:space="preserve"> we have the following proposal. </w:t>
      </w:r>
    </w:p>
    <w:p w:rsidR="00A658B5" w:rsidRDefault="00E03DAB">
      <w:pPr>
        <w:snapToGrid w:val="0"/>
        <w:spacing w:afterLines="50" w:after="120"/>
        <w:rPr>
          <w:rFonts w:cs="Times New Roman"/>
          <w:i/>
          <w:iCs/>
          <w:sz w:val="20"/>
          <w:szCs w:val="21"/>
        </w:rPr>
      </w:pPr>
      <w:r>
        <w:rPr>
          <w:rFonts w:cs="Times New Roman"/>
          <w:b/>
          <w:bCs/>
          <w:i/>
          <w:iCs/>
          <w:sz w:val="20"/>
          <w:szCs w:val="21"/>
        </w:rPr>
        <w:t xml:space="preserve">Proposal </w:t>
      </w:r>
      <w:r>
        <w:rPr>
          <w:rFonts w:cs="Times New Roman" w:hint="eastAsia"/>
          <w:b/>
          <w:bCs/>
          <w:i/>
          <w:iCs/>
          <w:sz w:val="20"/>
          <w:szCs w:val="21"/>
        </w:rPr>
        <w:t>2</w:t>
      </w:r>
      <w:r>
        <w:rPr>
          <w:rFonts w:cs="Times New Roman"/>
          <w:b/>
          <w:bCs/>
          <w:i/>
          <w:iCs/>
          <w:sz w:val="20"/>
          <w:szCs w:val="21"/>
        </w:rPr>
        <w:t>:</w:t>
      </w:r>
      <w:r>
        <w:rPr>
          <w:rFonts w:cs="Times New Roman"/>
          <w:i/>
          <w:iCs/>
          <w:sz w:val="20"/>
          <w:szCs w:val="21"/>
        </w:rPr>
        <w:t xml:space="preserve"> Endorse the following text proposal.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transmission of Msg3 PUSCH repetition when </w:t>
      </w:r>
      <w:r>
        <w:rPr>
          <w:rFonts w:cs="Times New Roman"/>
          <w:i/>
          <w:iCs/>
          <w:sz w:val="20"/>
          <w:szCs w:val="20"/>
        </w:rPr>
        <w:t xml:space="preserve">Msg1 </w:t>
      </w:r>
      <w:r>
        <w:rPr>
          <w:rFonts w:cs="Times New Roman" w:hint="eastAsia"/>
          <w:i/>
          <w:iCs/>
          <w:sz w:val="20"/>
          <w:szCs w:val="20"/>
        </w:rPr>
        <w:t xml:space="preserve">is transmitted </w:t>
      </w:r>
      <w:r>
        <w:rPr>
          <w:rFonts w:cs="Times New Roman"/>
          <w:i/>
          <w:iCs/>
          <w:sz w:val="20"/>
          <w:szCs w:val="20"/>
        </w:rPr>
        <w:t>in legacy-RO</w:t>
      </w:r>
      <w:r>
        <w:rPr>
          <w:rFonts w:cs="Times New Roman" w:hint="eastAsia"/>
          <w:i/>
          <w:iCs/>
          <w:sz w:val="20"/>
          <w:szCs w:val="20"/>
        </w:rPr>
        <w:t xml:space="preserve"> and the first Msg3 PUSCH is scheduled in SBFD symbols configured as flexible is </w:t>
      </w:r>
      <w:r>
        <w:rPr>
          <w:rFonts w:cs="Times New Roman"/>
          <w:i/>
          <w:iCs/>
          <w:sz w:val="20"/>
          <w:szCs w:val="20"/>
        </w:rPr>
        <w:t xml:space="preserve">not </w:t>
      </w:r>
      <w:r>
        <w:rPr>
          <w:rFonts w:cs="Times New Roman" w:hint="eastAsia"/>
          <w:i/>
          <w:iCs/>
          <w:sz w:val="20"/>
          <w:szCs w:val="20"/>
        </w:rPr>
        <w:t>correctly</w:t>
      </w:r>
      <w:r>
        <w:rPr>
          <w:rFonts w:cs="Times New Roman"/>
          <w:i/>
          <w:iCs/>
          <w:sz w:val="20"/>
          <w:szCs w:val="20"/>
        </w:rPr>
        <w:t xml:space="preserve"> captured in TS 38.21</w:t>
      </w:r>
      <w:r>
        <w:rPr>
          <w:rFonts w:cs="Times New Roman" w:hint="eastAsia"/>
          <w:i/>
          <w:iCs/>
          <w:sz w:val="20"/>
          <w:szCs w:val="20"/>
        </w:rPr>
        <w:t>4</w:t>
      </w:r>
      <w:r>
        <w:rPr>
          <w:rFonts w:cs="Times New Roman"/>
          <w:i/>
          <w:iCs/>
          <w:sz w:val="20"/>
          <w:szCs w:val="20"/>
        </w:rPr>
        <w:t xml:space="preserve"> </w:t>
      </w:r>
      <w:r>
        <w:rPr>
          <w:rFonts w:cs="Times New Roman" w:hint="eastAsia"/>
          <w:i/>
          <w:iCs/>
          <w:sz w:val="20"/>
          <w:szCs w:val="20"/>
        </w:rPr>
        <w:t>j0</w:t>
      </w:r>
      <w:r>
        <w:rPr>
          <w:rFonts w:cs="Times New Roman"/>
          <w:i/>
          <w:iCs/>
          <w:sz w:val="20"/>
          <w:szCs w:val="20"/>
        </w:rPr>
        <w:t>0.</w:t>
      </w:r>
    </w:p>
    <w:p w:rsidR="00A658B5" w:rsidRDefault="00E03DAB">
      <w:pPr>
        <w:numPr>
          <w:ilvl w:val="1"/>
          <w:numId w:val="12"/>
        </w:numPr>
        <w:spacing w:after="180"/>
        <w:rPr>
          <w:rFonts w:cs="Times New Roman"/>
          <w:i/>
          <w:iCs/>
          <w:sz w:val="20"/>
          <w:szCs w:val="20"/>
        </w:rPr>
      </w:pPr>
      <w:r>
        <w:rPr>
          <w:rFonts w:cs="Times New Roman" w:hint="eastAsia"/>
          <w:i/>
          <w:sz w:val="20"/>
          <w:szCs w:val="20"/>
        </w:rPr>
        <w:t>SBFD operation is not supported in 2-step RACH procedure.</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hint="eastAsia"/>
          <w:i/>
          <w:iCs/>
          <w:sz w:val="20"/>
          <w:szCs w:val="20"/>
        </w:rPr>
        <w:t>Delet</w:t>
      </w:r>
      <w:r>
        <w:rPr>
          <w:rFonts w:cs="Times New Roman"/>
          <w:i/>
          <w:iCs/>
          <w:sz w:val="20"/>
          <w:szCs w:val="20"/>
        </w:rPr>
        <w:t>e</w:t>
      </w:r>
      <w:r>
        <w:rPr>
          <w:rFonts w:cs="Times New Roman" w:hint="eastAsia"/>
          <w:i/>
          <w:iCs/>
          <w:sz w:val="20"/>
          <w:szCs w:val="20"/>
        </w:rPr>
        <w:t xml:space="preserve"> </w:t>
      </w:r>
      <w:proofErr w:type="gramStart"/>
      <w:r>
        <w:rPr>
          <w:rFonts w:cs="Times New Roman"/>
          <w:i/>
          <w:iCs/>
          <w:sz w:val="20"/>
          <w:szCs w:val="20"/>
        </w:rPr>
        <w:t>“</w:t>
      </w:r>
      <w:r>
        <w:rPr>
          <w:rFonts w:cs="Times New Roman"/>
          <w:i/>
          <w:iCs/>
          <w:sz w:val="20"/>
          <w:szCs w:val="21"/>
        </w:rPr>
        <w:t xml:space="preserve"> or</w:t>
      </w:r>
      <w:proofErr w:type="gramEnd"/>
      <w:r>
        <w:rPr>
          <w:rFonts w:cs="Times New Roman"/>
          <w:i/>
          <w:iCs/>
          <w:sz w:val="20"/>
          <w:szCs w:val="21"/>
        </w:rPr>
        <w:t xml:space="preserve"> </w:t>
      </w:r>
      <w:proofErr w:type="spellStart"/>
      <w:r>
        <w:rPr>
          <w:rFonts w:cs="Times New Roman"/>
          <w:i/>
          <w:iCs/>
          <w:sz w:val="20"/>
          <w:szCs w:val="21"/>
        </w:rPr>
        <w:t>fallbackRAR</w:t>
      </w:r>
      <w:proofErr w:type="spellEnd"/>
      <w:r>
        <w:rPr>
          <w:rFonts w:cs="Times New Roman"/>
          <w:i/>
          <w:iCs/>
          <w:sz w:val="20"/>
          <w:szCs w:val="21"/>
        </w:rPr>
        <w:t xml:space="preserve"> UL grant, </w:t>
      </w:r>
      <w:r>
        <w:rPr>
          <w:rFonts w:cs="Times New Roman"/>
          <w:i/>
          <w:iCs/>
          <w:sz w:val="20"/>
          <w:szCs w:val="20"/>
        </w:rPr>
        <w:t>”</w:t>
      </w:r>
      <w:r>
        <w:rPr>
          <w:rFonts w:cs="Times New Roman" w:hint="eastAsia"/>
          <w:i/>
          <w:iCs/>
          <w:sz w:val="20"/>
          <w:szCs w:val="20"/>
        </w:rPr>
        <w:t xml:space="preserve"> and add </w:t>
      </w:r>
      <w:r>
        <w:rPr>
          <w:rFonts w:cs="Times New Roman"/>
          <w:i/>
          <w:iCs/>
          <w:sz w:val="20"/>
          <w:szCs w:val="20"/>
        </w:rPr>
        <w:t>“</w:t>
      </w:r>
      <w:r>
        <w:rPr>
          <w:rFonts w:cs="Times New Roman"/>
          <w:i/>
          <w:iCs/>
          <w:sz w:val="20"/>
          <w:szCs w:val="21"/>
        </w:rPr>
        <w:t xml:space="preserve"> </w:t>
      </w:r>
      <w:r>
        <w:rPr>
          <w:rFonts w:cs="Times New Roman" w:hint="eastAsia"/>
          <w:i/>
          <w:iCs/>
          <w:sz w:val="20"/>
          <w:szCs w:val="21"/>
        </w:rPr>
        <w:t>and it is associated with a PRACH transmission in second PRACH occasion</w:t>
      </w:r>
      <w:r>
        <w:rPr>
          <w:rFonts w:cs="Times New Roman"/>
          <w:i/>
          <w:iCs/>
          <w:sz w:val="20"/>
          <w:szCs w:val="20"/>
        </w:rPr>
        <w:t>”</w:t>
      </w:r>
      <w:r>
        <w:rPr>
          <w:rFonts w:cs="Times New Roman" w:hint="eastAsia"/>
          <w:i/>
          <w:iCs/>
          <w:sz w:val="20"/>
          <w:szCs w:val="20"/>
        </w:rPr>
        <w:t xml:space="preserve">. </w:t>
      </w:r>
      <w:r>
        <w:rPr>
          <w:rFonts w:cs="Times New Roman"/>
          <w:i/>
          <w:iCs/>
          <w:sz w:val="20"/>
          <w:szCs w:val="20"/>
        </w:rPr>
        <w:t>Add “</w:t>
      </w:r>
      <w:r>
        <w:rPr>
          <w:rFonts w:cs="Times New Roman"/>
          <w:i/>
          <w:iCs/>
          <w:sz w:val="20"/>
          <w:szCs w:val="21"/>
        </w:rPr>
        <w:t>-</w:t>
      </w:r>
      <w:r>
        <w:rPr>
          <w:rFonts w:cs="Times New Roman"/>
          <w:i/>
          <w:iCs/>
          <w:sz w:val="20"/>
          <w:szCs w:val="21"/>
        </w:rPr>
        <w:tab/>
        <w:t>For PUSCH transmissions scheduled by DCI format 0_0 with CRC scrambled by TC-RNTI</w:t>
      </w:r>
      <w:r>
        <w:rPr>
          <w:rFonts w:cs="Times New Roman" w:hint="eastAsia"/>
          <w:i/>
          <w:iCs/>
          <w:sz w:val="20"/>
          <w:szCs w:val="21"/>
        </w:rPr>
        <w:t xml:space="preserve"> or</w:t>
      </w:r>
      <w:r>
        <w:rPr>
          <w:rFonts w:cs="Times New Roman"/>
          <w:i/>
          <w:iCs/>
          <w:sz w:val="20"/>
          <w:szCs w:val="21"/>
        </w:rPr>
        <w:t xml:space="preserve"> RAR UL grant, </w:t>
      </w:r>
      <w:r>
        <w:rPr>
          <w:rFonts w:cs="Times New Roman" w:hint="eastAsia"/>
          <w:i/>
          <w:iCs/>
          <w:sz w:val="20"/>
          <w:szCs w:val="21"/>
        </w:rPr>
        <w:t>and it is associated with a PRACH transmission in first PRACH occasion,</w:t>
      </w:r>
      <w:r>
        <w:rPr>
          <w:rFonts w:cs="Times New Roman"/>
          <w:i/>
          <w:iCs/>
          <w:sz w:val="20"/>
          <w:szCs w:val="21"/>
        </w:rPr>
        <w:t xml:space="preserve"> the valid symbol type is </w:t>
      </w:r>
      <w:r>
        <w:rPr>
          <w:rFonts w:cs="Times New Roman" w:hint="eastAsia"/>
          <w:i/>
          <w:iCs/>
          <w:sz w:val="20"/>
          <w:szCs w:val="21"/>
        </w:rPr>
        <w:t xml:space="preserve">non-SBFD symbols if </w:t>
      </w:r>
      <w:r>
        <w:rPr>
          <w:rFonts w:cs="Times New Roman"/>
          <w:i/>
          <w:iCs/>
          <w:sz w:val="20"/>
          <w:szCs w:val="21"/>
        </w:rPr>
        <w:t>the symbol type of the first PUSCH transmission occasion indicated by the scheduling DCI</w:t>
      </w:r>
      <w:r>
        <w:rPr>
          <w:rFonts w:cs="Times New Roman" w:hint="eastAsia"/>
          <w:i/>
          <w:iCs/>
          <w:sz w:val="20"/>
          <w:szCs w:val="21"/>
        </w:rPr>
        <w:t xml:space="preserve"> </w:t>
      </w:r>
      <w:r>
        <w:rPr>
          <w:rFonts w:cs="Times New Roman"/>
          <w:i/>
          <w:iCs/>
          <w:sz w:val="20"/>
          <w:szCs w:val="21"/>
        </w:rPr>
        <w:t>or</w:t>
      </w:r>
      <w:r>
        <w:rPr>
          <w:rFonts w:cs="Times New Roman" w:hint="eastAsia"/>
          <w:i/>
          <w:iCs/>
          <w:sz w:val="20"/>
          <w:szCs w:val="21"/>
        </w:rPr>
        <w:t xml:space="preserve"> t</w:t>
      </w:r>
      <w:r>
        <w:rPr>
          <w:rFonts w:cs="Times New Roman"/>
          <w:i/>
          <w:iCs/>
          <w:sz w:val="20"/>
          <w:szCs w:val="21"/>
        </w:rPr>
        <w:t xml:space="preserve">he RAR UL grant </w:t>
      </w:r>
      <w:r>
        <w:rPr>
          <w:rFonts w:cs="Times New Roman" w:hint="eastAsia"/>
          <w:i/>
          <w:iCs/>
          <w:sz w:val="20"/>
          <w:szCs w:val="21"/>
        </w:rPr>
        <w:t>is non-SBFD symbols or SBFD symbols configured as flexible</w:t>
      </w:r>
      <w:r>
        <w:rPr>
          <w:rFonts w:cs="Times New Roman"/>
          <w:i/>
          <w:iCs/>
          <w:sz w:val="20"/>
          <w:szCs w:val="21"/>
        </w:rPr>
        <w:t>. The UE does not expect that the first PUSCH transmission occasion indicated by scheduling DCI</w:t>
      </w:r>
      <w:r>
        <w:rPr>
          <w:rFonts w:cs="Times New Roman" w:hint="eastAsia"/>
          <w:i/>
          <w:iCs/>
          <w:sz w:val="20"/>
          <w:szCs w:val="21"/>
        </w:rPr>
        <w:t xml:space="preserve"> or</w:t>
      </w:r>
      <w:r>
        <w:rPr>
          <w:rFonts w:cs="Times New Roman"/>
          <w:i/>
          <w:iCs/>
          <w:sz w:val="20"/>
          <w:szCs w:val="21"/>
        </w:rPr>
        <w:t xml:space="preserve"> the RAR UL grant is mapped to both SBFD symbols and non-SBFD symbols</w:t>
      </w:r>
      <w:proofErr w:type="gramStart"/>
      <w:r>
        <w:rPr>
          <w:rFonts w:cs="Times New Roman"/>
          <w:i/>
          <w:iCs/>
          <w:sz w:val="20"/>
          <w:szCs w:val="21"/>
        </w:rPr>
        <w:t xml:space="preserve">. </w:t>
      </w:r>
      <w:r>
        <w:rPr>
          <w:rFonts w:cs="Times New Roman"/>
          <w:i/>
          <w:iCs/>
          <w:sz w:val="20"/>
          <w:szCs w:val="20"/>
        </w:rPr>
        <w:t>”</w:t>
      </w:r>
      <w:proofErr w:type="gramEnd"/>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UE behavior on transmission of Msg3 PUSCH repetition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 xml:space="preserve">--------------------------------------------Text Proposal for Section </w:t>
      </w:r>
      <w:r>
        <w:rPr>
          <w:rFonts w:cs="Times New Roman" w:hint="eastAsia"/>
          <w:b/>
          <w:bCs/>
          <w:sz w:val="20"/>
          <w:szCs w:val="21"/>
        </w:rPr>
        <w:t>6.1.2.1a</w:t>
      </w:r>
      <w:r>
        <w:rPr>
          <w:rFonts w:cs="Times New Roman"/>
          <w:b/>
          <w:bCs/>
          <w:sz w:val="20"/>
          <w:szCs w:val="21"/>
        </w:rPr>
        <w:t xml:space="preserve"> in TS38.21</w:t>
      </w:r>
      <w:r>
        <w:rPr>
          <w:rFonts w:cs="Times New Roman" w:hint="eastAsia"/>
          <w:b/>
          <w:bCs/>
          <w:sz w:val="20"/>
          <w:szCs w:val="21"/>
        </w:rPr>
        <w:t>4</w:t>
      </w:r>
      <w:r>
        <w:rPr>
          <w:rFonts w:cs="Times New Roman"/>
          <w:b/>
          <w:bCs/>
          <w:sz w:val="20"/>
          <w:szCs w:val="21"/>
          <w:vertAlign w:val="superscript"/>
        </w:rPr>
        <w:t>[</w:t>
      </w:r>
      <w:proofErr w:type="gramStart"/>
      <w:r>
        <w:rPr>
          <w:rFonts w:cs="Times New Roman" w:hint="eastAsia"/>
          <w:b/>
          <w:bCs/>
          <w:sz w:val="20"/>
          <w:szCs w:val="21"/>
          <w:vertAlign w:val="superscript"/>
        </w:rPr>
        <w:t>3</w:t>
      </w:r>
      <w:r>
        <w:rPr>
          <w:rFonts w:cs="Times New Roman"/>
          <w:b/>
          <w:bCs/>
          <w:sz w:val="20"/>
          <w:szCs w:val="21"/>
          <w:vertAlign w:val="superscript"/>
        </w:rPr>
        <w:t>]</w:t>
      </w:r>
      <w:r>
        <w:rPr>
          <w:rFonts w:cs="Times New Roman"/>
          <w:b/>
          <w:bCs/>
          <w:sz w:val="20"/>
          <w:szCs w:val="21"/>
        </w:rPr>
        <w:t>---------------------------------</w:t>
      </w:r>
      <w:proofErr w:type="gramEnd"/>
    </w:p>
    <w:tbl>
      <w:tblPr>
        <w:tblStyle w:val="afa"/>
        <w:tblW w:w="0" w:type="auto"/>
        <w:tblInd w:w="106" w:type="dxa"/>
        <w:tblLook w:val="04A0" w:firstRow="1" w:lastRow="0" w:firstColumn="1" w:lastColumn="0" w:noHBand="0" w:noVBand="1"/>
      </w:tblPr>
      <w:tblGrid>
        <w:gridCol w:w="9522"/>
      </w:tblGrid>
      <w:tr w:rsidR="00A658B5">
        <w:tc>
          <w:tcPr>
            <w:tcW w:w="9643" w:type="dxa"/>
          </w:tcPr>
          <w:p w:rsidR="00A658B5" w:rsidRDefault="00E03DAB">
            <w:pPr>
              <w:pStyle w:val="4"/>
              <w:outlineLvl w:val="3"/>
            </w:pPr>
            <w:r>
              <w:lastRenderedPageBreak/>
              <w:t>6.1.2.1a</w:t>
            </w:r>
            <w:r>
              <w:tab/>
              <w:t>Resource allocation in time domain for SBFD</w:t>
            </w:r>
          </w:p>
          <w:p w:rsidR="00A658B5" w:rsidRDefault="00E03DAB">
            <w:pPr>
              <w:spacing w:after="120"/>
              <w:rPr>
                <w:rFonts w:cs="Times New Roman"/>
                <w:color w:val="000000"/>
                <w:sz w:val="20"/>
                <w:szCs w:val="21"/>
              </w:rPr>
            </w:pPr>
            <w:r>
              <w:rPr>
                <w:rFonts w:ascii="Times New Roman" w:hAnsi="Times New Roman" w:cs="Times New Roman"/>
                <w:color w:val="000000"/>
                <w:sz w:val="20"/>
                <w:szCs w:val="21"/>
              </w:rPr>
              <w:t>For a UE scheduled with PUSCH transmission occasions across SBFD symbols and non-SBFD symbols in different slots,</w:t>
            </w:r>
          </w:p>
          <w:p w:rsidR="00A658B5" w:rsidRDefault="00E03DAB">
            <w:pPr>
              <w:pStyle w:val="B1"/>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UE is not configured with [</w:t>
            </w:r>
            <w:r>
              <w:rPr>
                <w:rFonts w:ascii="Times New Roman" w:hAnsi="Times New Roman" w:cs="Times New Roman"/>
                <w:i/>
                <w:sz w:val="20"/>
                <w:szCs w:val="21"/>
              </w:rPr>
              <w:t>sbfd-Configuration2-Transmission</w:t>
            </w:r>
            <w:r>
              <w:rPr>
                <w:rFonts w:ascii="Times New Roman" w:hAnsi="Times New Roman" w:cs="Times New Roman"/>
                <w:sz w:val="20"/>
                <w:szCs w:val="21"/>
              </w:rPr>
              <w:t xml:space="preserve">], </w:t>
            </w:r>
          </w:p>
          <w:p w:rsidR="00A658B5" w:rsidRDefault="00E03DAB">
            <w:pPr>
              <w:pStyle w:val="B2"/>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the UE transmits only the PUSCH in a valid symbol type;</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For Type 1 PUSCH transmissions with a configured grant, the valid symbol type is provided by </w:t>
            </w:r>
            <w:proofErr w:type="spellStart"/>
            <w:r>
              <w:rPr>
                <w:rFonts w:ascii="Times New Roman" w:hAnsi="Times New Roman" w:cs="Times New Roman"/>
                <w:i/>
                <w:sz w:val="20"/>
                <w:szCs w:val="21"/>
              </w:rPr>
              <w:t>symbolType</w:t>
            </w:r>
            <w:proofErr w:type="spellEnd"/>
            <w:r>
              <w:rPr>
                <w:rFonts w:ascii="Times New Roman" w:hAnsi="Times New Roman" w:cs="Times New Roman"/>
                <w:sz w:val="20"/>
                <w:szCs w:val="21"/>
              </w:rPr>
              <w:t xml:space="preserve"> in </w:t>
            </w:r>
            <w:proofErr w:type="spellStart"/>
            <w:r>
              <w:rPr>
                <w:rFonts w:ascii="Times New Roman" w:hAnsi="Times New Roman" w:cs="Times New Roman"/>
                <w:i/>
                <w:iCs/>
                <w:sz w:val="20"/>
                <w:szCs w:val="21"/>
              </w:rPr>
              <w:t>rrc-ConfiguredUplinkGrant</w:t>
            </w:r>
            <w:proofErr w:type="spellEnd"/>
            <w:r>
              <w:rPr>
                <w:rFonts w:ascii="Times New Roman" w:hAnsi="Times New Roman" w:cs="Times New Roman"/>
                <w:i/>
                <w:iCs/>
                <w:sz w:val="20"/>
                <w:szCs w:val="21"/>
              </w:rPr>
              <w:t xml:space="preserve"> </w:t>
            </w:r>
            <w:r>
              <w:rPr>
                <w:rFonts w:ascii="Times New Roman" w:hAnsi="Times New Roman" w:cs="Times New Roman"/>
                <w:sz w:val="20"/>
                <w:szCs w:val="21"/>
              </w:rPr>
              <w:t xml:space="preserve">in </w:t>
            </w:r>
            <w:proofErr w:type="spellStart"/>
            <w:r>
              <w:rPr>
                <w:rFonts w:ascii="Times New Roman" w:hAnsi="Times New Roman" w:cs="Times New Roman"/>
                <w:i/>
                <w:iCs/>
                <w:sz w:val="20"/>
                <w:szCs w:val="21"/>
              </w:rPr>
              <w:t>ConfiguredGrantConfig</w:t>
            </w:r>
            <w:proofErr w:type="spellEnd"/>
            <w:r>
              <w:rPr>
                <w:rFonts w:ascii="Times New Roman" w:hAnsi="Times New Roman" w:cs="Times New Roman"/>
                <w:sz w:val="20"/>
                <w:szCs w:val="21"/>
              </w:rPr>
              <w:t>.</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A658B5" w:rsidRPr="00642F57" w:rsidRDefault="00E03DAB">
            <w:pPr>
              <w:pStyle w:val="B3"/>
              <w:rPr>
                <w:ins w:id="21" w:author="ZTE Corporation" w:date="2025-08-14T09:11:00Z"/>
                <w:rFonts w:cs="Times New Roman"/>
                <w:sz w:val="20"/>
              </w:rPr>
            </w:pPr>
            <w:r w:rsidRPr="00642F57">
              <w:rPr>
                <w:rFonts w:ascii="Times New Roman" w:hAnsi="Times New Roman" w:cs="Times New Roman"/>
                <w:sz w:val="20"/>
              </w:rPr>
              <w:t>-</w:t>
            </w:r>
            <w:r w:rsidRPr="00642F57">
              <w:rPr>
                <w:rFonts w:ascii="Times New Roman" w:hAnsi="Times New Roman" w:cs="Times New Roman"/>
                <w:sz w:val="20"/>
              </w:rPr>
              <w:tab/>
              <w:t xml:space="preserve">For PUSCH transmissions scheduled by DCI format 0_1, 0_2, </w:t>
            </w:r>
            <w:ins w:id="22" w:author="ZTE Corporation" w:date="2025-08-14T09:08:00Z">
              <w:r w:rsidRPr="00642F57">
                <w:rPr>
                  <w:rFonts w:ascii="Times New Roman" w:hAnsi="Times New Roman" w:cs="Times New Roman"/>
                  <w:sz w:val="20"/>
                </w:rPr>
                <w:t xml:space="preserve">or </w:t>
              </w:r>
            </w:ins>
            <w:r w:rsidRPr="00642F57">
              <w:rPr>
                <w:rFonts w:ascii="Times New Roman" w:hAnsi="Times New Roman" w:cs="Times New Roman"/>
                <w:sz w:val="20"/>
              </w:rPr>
              <w:t xml:space="preserve">0_3, </w:t>
            </w:r>
            <w:ins w:id="23" w:author="ZTE Corporation" w:date="2025-08-14T09:08:00Z">
              <w:r w:rsidRPr="00642F57">
                <w:rPr>
                  <w:rFonts w:ascii="Times New Roman" w:hAnsi="Times New Roman" w:cs="Times New Roman"/>
                  <w:sz w:val="20"/>
                </w:rPr>
                <w:t xml:space="preserve">or scheduled by </w:t>
              </w:r>
            </w:ins>
            <w:r w:rsidRPr="00642F57">
              <w:rPr>
                <w:rFonts w:ascii="Times New Roman" w:hAnsi="Times New Roman" w:cs="Times New Roman"/>
                <w:sz w:val="20"/>
              </w:rPr>
              <w:t>0_0 with CRC scrambled by TC-RNTI</w:t>
            </w:r>
            <w:del w:id="24" w:author="ZTE Corporation" w:date="2025-08-14T09:09:00Z">
              <w:r w:rsidRPr="00642F57">
                <w:rPr>
                  <w:rFonts w:ascii="Times New Roman" w:hAnsi="Times New Roman" w:cs="Times New Roman"/>
                  <w:sz w:val="20"/>
                </w:rPr>
                <w:delText>,</w:delText>
              </w:r>
            </w:del>
            <w:ins w:id="25" w:author="ZTE Corporation" w:date="2025-08-14T09:09:00Z">
              <w:r w:rsidRPr="00642F57">
                <w:rPr>
                  <w:rFonts w:ascii="Times New Roman" w:hAnsi="Times New Roman" w:cs="Times New Roman"/>
                  <w:sz w:val="20"/>
                </w:rPr>
                <w:t xml:space="preserve"> or</w:t>
              </w:r>
            </w:ins>
            <w:r w:rsidRPr="00642F57">
              <w:rPr>
                <w:rFonts w:ascii="Times New Roman" w:hAnsi="Times New Roman" w:cs="Times New Roman"/>
                <w:sz w:val="20"/>
              </w:rPr>
              <w:t xml:space="preserve"> RAR UL grant</w:t>
            </w:r>
            <w:ins w:id="26" w:author="ZTE Corporation" w:date="2025-08-14T09:09:00Z">
              <w:r w:rsidRPr="00642F57">
                <w:rPr>
                  <w:rFonts w:ascii="Times New Roman" w:hAnsi="Times New Roman" w:cs="Times New Roman"/>
                  <w:sz w:val="20"/>
                </w:rPr>
                <w:t xml:space="preserve"> and associated with a PRACH transmission in a second PRACH occasion</w:t>
              </w:r>
            </w:ins>
            <w:del w:id="27" w:author="ZTE Corporation" w:date="2025-08-14T09:09:00Z">
              <w:r w:rsidRPr="00642F57">
                <w:rPr>
                  <w:rFonts w:ascii="Times New Roman" w:hAnsi="Times New Roman" w:cs="Times New Roman"/>
                  <w:sz w:val="20"/>
                </w:rPr>
                <w:delText xml:space="preserve"> or fallbackRAR UL grant</w:delText>
              </w:r>
            </w:del>
            <w:r w:rsidRPr="00642F57">
              <w:rPr>
                <w:rFonts w:ascii="Times New Roman" w:hAnsi="Times New Roman" w:cs="Times New Roman"/>
                <w:sz w:val="20"/>
              </w:rPr>
              <w:t>, the valid symbol type is the symbol type of the first PUSCH transmission occasion indicated by the scheduling DCI</w:t>
            </w:r>
            <w:del w:id="28" w:author="ZTE Corporation" w:date="2025-08-14T09:10:00Z">
              <w:r w:rsidRPr="00642F57">
                <w:rPr>
                  <w:rFonts w:ascii="Times New Roman" w:hAnsi="Times New Roman" w:cs="Times New Roman"/>
                  <w:sz w:val="20"/>
                </w:rPr>
                <w:delText>,</w:delText>
              </w:r>
            </w:del>
            <w:r w:rsidRPr="00642F57">
              <w:rPr>
                <w:rFonts w:ascii="Times New Roman" w:hAnsi="Times New Roman" w:cs="Times New Roman"/>
                <w:sz w:val="20"/>
              </w:rPr>
              <w:t xml:space="preserve"> </w:t>
            </w:r>
            <w:ins w:id="29" w:author="ZTE Corporation" w:date="2025-08-14T09:09:00Z">
              <w:r w:rsidRPr="00642F57">
                <w:rPr>
                  <w:rFonts w:ascii="Times New Roman" w:hAnsi="Times New Roman" w:cs="Times New Roman"/>
                  <w:sz w:val="20"/>
                </w:rPr>
                <w:t xml:space="preserve">or </w:t>
              </w:r>
            </w:ins>
            <w:r w:rsidRPr="00642F57">
              <w:rPr>
                <w:rFonts w:ascii="Times New Roman" w:hAnsi="Times New Roman" w:cs="Times New Roman"/>
                <w:sz w:val="20"/>
              </w:rPr>
              <w:t>the RAR UL grant</w:t>
            </w:r>
            <w:del w:id="30" w:author="ZTE Corporation" w:date="2025-08-14T09:10:00Z">
              <w:r w:rsidRPr="00642F57">
                <w:rPr>
                  <w:rFonts w:ascii="Times New Roman" w:hAnsi="Times New Roman" w:cs="Times New Roman"/>
                  <w:sz w:val="20"/>
                </w:rPr>
                <w:delText xml:space="preserve"> or the fallbackRAR UL grant</w:delText>
              </w:r>
            </w:del>
            <w:r w:rsidRPr="00642F57">
              <w:rPr>
                <w:rFonts w:ascii="Times New Roman" w:hAnsi="Times New Roman" w:cs="Times New Roman"/>
                <w:sz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1" w:author="ZTE Corporation" w:date="2025-08-14T09:10:00Z">
              <w:r w:rsidRPr="00642F57">
                <w:rPr>
                  <w:rFonts w:ascii="Times New Roman" w:hAnsi="Times New Roman" w:cs="Times New Roman"/>
                  <w:sz w:val="20"/>
                </w:rPr>
                <w:delText>,</w:delText>
              </w:r>
            </w:del>
            <w:ins w:id="32" w:author="ZTE Corporation" w:date="2025-08-14T09:10:00Z">
              <w:r w:rsidRPr="00642F57">
                <w:rPr>
                  <w:rFonts w:ascii="Times New Roman" w:hAnsi="Times New Roman" w:cs="Times New Roman"/>
                  <w:sz w:val="20"/>
                </w:rPr>
                <w:t xml:space="preserve"> or</w:t>
              </w:r>
            </w:ins>
            <w:r w:rsidRPr="00642F57">
              <w:rPr>
                <w:rFonts w:ascii="Times New Roman" w:hAnsi="Times New Roman" w:cs="Times New Roman"/>
                <w:sz w:val="20"/>
              </w:rPr>
              <w:t xml:space="preserve"> the RAR UL grant</w:t>
            </w:r>
            <w:del w:id="33" w:author="ZTE Corporation" w:date="2025-08-14T09:10:00Z">
              <w:r w:rsidRPr="00642F57">
                <w:rPr>
                  <w:rFonts w:ascii="Times New Roman" w:hAnsi="Times New Roman" w:cs="Times New Roman"/>
                  <w:sz w:val="20"/>
                </w:rPr>
                <w:delText xml:space="preserve"> or the fallbackRAR UL grant</w:delText>
              </w:r>
            </w:del>
            <w:r w:rsidRPr="00642F57">
              <w:rPr>
                <w:rFonts w:ascii="Times New Roman" w:hAnsi="Times New Roman" w:cs="Times New Roman"/>
                <w:sz w:val="20"/>
              </w:rPr>
              <w:t xml:space="preserve"> is mapped to both SBFD symbols and non-SBFD symbols, except for PUSCH repetition type B. </w:t>
            </w:r>
          </w:p>
          <w:p w:rsidR="00A658B5" w:rsidRDefault="00E03DAB">
            <w:pPr>
              <w:pStyle w:val="B3"/>
              <w:rPr>
                <w:rFonts w:cs="Times New Roman"/>
              </w:rPr>
            </w:pPr>
            <w:ins w:id="34" w:author="ZTE Corporation" w:date="2025-08-14T09:11:00Z">
              <w:r>
                <w:rPr>
                  <w:rFonts w:ascii="Times New Roman" w:hAnsi="Times New Roman" w:cs="Times New Roman" w:hint="eastAsia"/>
                </w:rPr>
                <w:t>-</w:t>
              </w:r>
              <w:r>
                <w:rPr>
                  <w:rFonts w:ascii="Times New Roman" w:hAnsi="Times New Roman" w:cs="Times New Roman"/>
                  <w:sz w:val="20"/>
                  <w:szCs w:val="21"/>
                </w:rPr>
                <w:tab/>
                <w:t>For PUSCH transmissions scheduled by DCI format 0_0 with CRC scrambled by TC-RNTI or RAR UL grant, and it is associated with a PRACH transmission in first PRACH occasion, the valid symbol type is non-SBFD symbols if the symbol type of the first PUSCH transmission occasion indicated by the scheduling DCI or the RAR UL grant is non-SBFD symbols or SBFD symbols configured as flexible. The UE does not expect that the first PUSCH transmission occasion indicated by scheduling DCI or the RAR UL grant is mapped to both SBFD symbols and non-SBFD symbols.</w:t>
              </w:r>
            </w:ins>
          </w:p>
          <w:p w:rsidR="00A658B5" w:rsidRDefault="00E03DAB">
            <w:pPr>
              <w:spacing w:beforeLines="50" w:afterLines="50" w:after="120"/>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E03DAB">
      <w:pPr>
        <w:pStyle w:val="2"/>
        <w:rPr>
          <w:lang w:val="en-US" w:eastAsia="zh-CN"/>
        </w:rPr>
      </w:pPr>
      <w:r>
        <w:rPr>
          <w:rFonts w:hint="eastAsia"/>
          <w:lang w:val="en-US" w:eastAsia="zh-CN"/>
        </w:rPr>
        <w:t>2.3</w:t>
      </w:r>
      <w:r>
        <w:rPr>
          <w:rFonts w:hint="eastAsia"/>
          <w:lang w:val="en-US" w:eastAsia="zh-CN"/>
        </w:rPr>
        <w:tab/>
        <w:t xml:space="preserve">Frequency range for PUCCH before </w:t>
      </w:r>
      <w:r>
        <w:t>dedicated configuration</w:t>
      </w:r>
    </w:p>
    <w:p w:rsidR="00A658B5" w:rsidRDefault="00E03DAB">
      <w:pPr>
        <w:spacing w:after="180"/>
        <w:rPr>
          <w:rFonts w:cs="Times New Roman"/>
          <w:sz w:val="20"/>
          <w:szCs w:val="20"/>
        </w:rPr>
      </w:pPr>
      <w:r>
        <w:rPr>
          <w:rFonts w:cs="Times New Roman" w:hint="eastAsia"/>
          <w:sz w:val="20"/>
          <w:szCs w:val="20"/>
        </w:rPr>
        <w:t>Regarding transmission of PUCCH before dedicated configuration, the following description is in TS 38.213.</w:t>
      </w:r>
    </w:p>
    <w:tbl>
      <w:tblPr>
        <w:tblStyle w:val="afa"/>
        <w:tblW w:w="0" w:type="auto"/>
        <w:tblInd w:w="107" w:type="dxa"/>
        <w:tblLook w:val="04A0" w:firstRow="1" w:lastRow="0" w:firstColumn="1" w:lastColumn="0" w:noHBand="0" w:noVBand="1"/>
      </w:tblPr>
      <w:tblGrid>
        <w:gridCol w:w="9521"/>
      </w:tblGrid>
      <w:tr w:rsidR="00A658B5">
        <w:tc>
          <w:tcPr>
            <w:tcW w:w="9640" w:type="dxa"/>
          </w:tcPr>
          <w:p w:rsidR="00A658B5" w:rsidRDefault="00E03DAB">
            <w:pPr>
              <w:pStyle w:val="3"/>
              <w:outlineLvl w:val="2"/>
            </w:pPr>
            <w:bookmarkStart w:id="35" w:name="_Ref498101660"/>
            <w:bookmarkStart w:id="36" w:name="_Toc29899565"/>
            <w:bookmarkStart w:id="37" w:name="_Toc12021476"/>
            <w:bookmarkStart w:id="38" w:name="_Toc29894848"/>
            <w:bookmarkStart w:id="39" w:name="_Toc36498176"/>
            <w:bookmarkStart w:id="40" w:name="_Toc45699202"/>
            <w:bookmarkStart w:id="41" w:name="_Toc29917302"/>
            <w:bookmarkStart w:id="42" w:name="_Toc20311588"/>
            <w:bookmarkStart w:id="43" w:name="_Toc26719413"/>
            <w:bookmarkStart w:id="44" w:name="_Toc29899147"/>
            <w:bookmarkStart w:id="45" w:name="_Toc201953704"/>
            <w:r>
              <w:t>9.2.1</w:t>
            </w:r>
            <w:r>
              <w:tab/>
              <w:t>PUCCH Resource Sets</w:t>
            </w:r>
            <w:bookmarkEnd w:id="35"/>
            <w:bookmarkEnd w:id="36"/>
            <w:bookmarkEnd w:id="37"/>
            <w:bookmarkEnd w:id="38"/>
            <w:bookmarkEnd w:id="39"/>
            <w:bookmarkEnd w:id="40"/>
            <w:bookmarkEnd w:id="41"/>
            <w:bookmarkEnd w:id="42"/>
            <w:bookmarkEnd w:id="43"/>
            <w:bookmarkEnd w:id="44"/>
            <w:bookmarkEnd w:id="45"/>
          </w:p>
          <w:p w:rsidR="00A658B5" w:rsidRDefault="00E03DAB">
            <w:pPr>
              <w:spacing w:before="0" w:afterLines="50" w:after="120" w:line="240" w:lineRule="auto"/>
              <w:rPr>
                <w:rFonts w:cs="Times New Roman"/>
                <w:color w:val="FF0000"/>
                <w:sz w:val="20"/>
                <w:szCs w:val="20"/>
              </w:rPr>
            </w:pPr>
            <w:r>
              <w:rPr>
                <w:rFonts w:ascii="Times New Roman" w:hAnsi="Times New Roman" w:cs="Times New Roman"/>
                <w:color w:val="FF0000"/>
                <w:sz w:val="20"/>
                <w:szCs w:val="20"/>
              </w:rPr>
              <w:t>&lt;---------------------------Other parts are omitted -------------------------------&gt;</w:t>
            </w:r>
          </w:p>
          <w:p w:rsidR="00A658B5" w:rsidRDefault="00E03DAB">
            <w:pPr>
              <w:spacing w:afterLines="50" w:after="120"/>
              <w:rPr>
                <w:rFonts w:eastAsia="MS Mincho" w:cs="Times New Roman"/>
                <w:sz w:val="20"/>
                <w:szCs w:val="20"/>
              </w:rPr>
            </w:pPr>
            <w:r>
              <w:rPr>
                <w:rFonts w:ascii="Times New Roman" w:eastAsia="MS Mincho" w:hAnsi="Times New Roman" w:cs="Times New Roman"/>
                <w:sz w:val="20"/>
                <w:szCs w:val="20"/>
              </w:rPr>
              <w:t xml:space="preserve">If the PUCCH transmission is associated with a PRACH transmission in first PRACH occasions, as described in clause 8,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BWP</m:t>
                  </m:r>
                </m:sub>
                <m:sup>
                  <m:r>
                    <m:rPr>
                      <m:nor/>
                    </m:rPr>
                    <w:rPr>
                      <w:rFonts w:ascii="Cambria Math" w:hAnsi="Cambria Math" w:cs="Times New Roman"/>
                      <w:sz w:val="20"/>
                      <w:szCs w:val="20"/>
                    </w:rPr>
                    <m:t>size</m:t>
                  </m:r>
                </m:sup>
              </m:sSubSup>
            </m:oMath>
            <w:r>
              <w:rPr>
                <w:rFonts w:ascii="Times New Roman" w:eastAsia="MS Mincho" w:hAnsi="Times New Roman" w:cs="Times New Roman"/>
                <w:sz w:val="20"/>
                <w:szCs w:val="20"/>
              </w:rPr>
              <w:t xml:space="preserve"> is the number of RBs in the active UL BWP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Cambria Math" w:hAnsi="Cambria Math" w:cs="Times New Roman"/>
                      <w:sz w:val="20"/>
                      <w:szCs w:val="20"/>
                    </w:rPr>
                    <m:t>UL_SB</m:t>
                  </m:r>
                </m:sub>
                <m:sup>
                  <m:r>
                    <m:rPr>
                      <m:nor/>
                    </m:rPr>
                    <w:rPr>
                      <w:rFonts w:ascii="Cambria Math" w:hAnsi="Cambria Math" w:cs="Times New Roman"/>
                      <w:sz w:val="20"/>
                      <w:szCs w:val="20"/>
                    </w:rPr>
                    <m:t>start</m:t>
                  </m:r>
                </m:sup>
              </m:sSubSup>
              <m:r>
                <w:rPr>
                  <w:rFonts w:ascii="Cambria Math" w:hAnsi="Cambria Math" w:cs="Times New Roman"/>
                  <w:sz w:val="20"/>
                  <w:szCs w:val="20"/>
                </w:rPr>
                <m:t>=0</m:t>
              </m:r>
            </m:oMath>
            <w:r>
              <w:rPr>
                <w:rFonts w:ascii="Times New Roman" w:eastAsia="MS Mincho" w:hAnsi="Times New Roman" w:cs="Times New Roman"/>
                <w:sz w:val="20"/>
                <w:szCs w:val="20"/>
              </w:rPr>
              <w:t xml:space="preserve">; otherwise,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BWP</m:t>
                  </m:r>
                </m:sub>
                <m:sup>
                  <m:r>
                    <m:rPr>
                      <m:nor/>
                    </m:rPr>
                    <w:rPr>
                      <w:rFonts w:ascii="Cambria Math" w:hAnsi="Cambria Math" w:cs="Times New Roman"/>
                      <w:sz w:val="20"/>
                      <w:szCs w:val="20"/>
                    </w:rPr>
                    <m:t>size</m:t>
                  </m:r>
                </m:sup>
              </m:sSubSup>
            </m:oMath>
            <w:r>
              <w:rPr>
                <w:rFonts w:ascii="Times New Roman" w:eastAsia="MS Mincho" w:hAnsi="Times New Roman" w:cs="Times New Roman"/>
                <w:sz w:val="20"/>
                <w:szCs w:val="20"/>
              </w:rPr>
              <w:t xml:space="preserve"> is the number of RBs in both the active UL BWP and in the UL sub-band and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Cambria Math" w:hAnsi="Cambria Math" w:cs="Times New Roman"/>
                      <w:sz w:val="20"/>
                      <w:szCs w:val="20"/>
                    </w:rPr>
                    <m:t>UL_SB</m:t>
                  </m:r>
                </m:sub>
                <m:sup>
                  <m:r>
                    <m:rPr>
                      <m:nor/>
                    </m:rPr>
                    <w:rPr>
                      <w:rFonts w:ascii="Cambria Math" w:hAnsi="Cambria Math" w:cs="Times New Roman"/>
                      <w:sz w:val="20"/>
                      <w:szCs w:val="20"/>
                    </w:rPr>
                    <m:t>start</m:t>
                  </m:r>
                </m:sup>
              </m:sSubSup>
            </m:oMath>
            <w:r>
              <w:rPr>
                <w:rFonts w:ascii="Times New Roman" w:eastAsia="MS Mincho" w:hAnsi="Times New Roman" w:cs="Times New Roman"/>
                <w:sz w:val="20"/>
                <w:szCs w:val="20"/>
              </w:rPr>
              <w:t xml:space="preserve"> is</w:t>
            </w:r>
            <w:r>
              <w:rPr>
                <w:rFonts w:ascii="Times New Roman" w:hAnsi="Times New Roman" w:cs="Times New Roman"/>
                <w:sz w:val="20"/>
                <w:szCs w:val="20"/>
              </w:rPr>
              <w:t xml:space="preserve"> the index of the first RB from the RBs that are in the active UL BWP and in the UL sub-band</w:t>
            </w:r>
            <w:r>
              <w:rPr>
                <w:rFonts w:ascii="Times New Roman" w:eastAsia="MS Mincho" w:hAnsi="Times New Roman" w:cs="Times New Roman"/>
                <w:sz w:val="20"/>
                <w:szCs w:val="20"/>
              </w:rPr>
              <w:t xml:space="preserve"> as described in clause 11.1.</w:t>
            </w:r>
          </w:p>
          <w:p w:rsidR="00A658B5" w:rsidRDefault="00E03DAB">
            <w:pPr>
              <w:spacing w:before="0" w:afterLines="50" w:after="120" w:line="240" w:lineRule="auto"/>
              <w:rPr>
                <w:rFonts w:cs="Times New Roman"/>
                <w:sz w:val="20"/>
                <w:szCs w:val="20"/>
              </w:rPr>
            </w:pPr>
            <w:r>
              <w:rPr>
                <w:rFonts w:ascii="Times New Roman" w:hAnsi="Times New Roman" w:cs="Times New Roman"/>
                <w:color w:val="FF0000"/>
                <w:sz w:val="20"/>
                <w:szCs w:val="20"/>
              </w:rPr>
              <w:t>&lt;---------------------------Other parts are omitted -------------------------------&gt;</w:t>
            </w:r>
          </w:p>
        </w:tc>
      </w:tr>
    </w:tbl>
    <w:p w:rsidR="00A658B5" w:rsidRDefault="00E03DAB">
      <w:pPr>
        <w:spacing w:beforeLines="50" w:before="120" w:after="180"/>
        <w:rPr>
          <w:rFonts w:cs="Times New Roman"/>
          <w:sz w:val="20"/>
          <w:szCs w:val="20"/>
        </w:rPr>
      </w:pPr>
      <w:r>
        <w:rPr>
          <w:rFonts w:cs="Times New Roman" w:hint="eastAsia"/>
          <w:sz w:val="20"/>
          <w:szCs w:val="20"/>
        </w:rPr>
        <w:t>As long as the PUCCH transmission is located within non-SBFD symbols, regardless of whether the PU</w:t>
      </w:r>
      <w:r>
        <w:rPr>
          <w:rFonts w:cs="Times New Roman"/>
          <w:sz w:val="20"/>
          <w:szCs w:val="20"/>
        </w:rPr>
        <w:t>C</w:t>
      </w:r>
      <w:r>
        <w:rPr>
          <w:rFonts w:cs="Times New Roman" w:hint="eastAsia"/>
          <w:sz w:val="20"/>
          <w:szCs w:val="20"/>
        </w:rPr>
        <w:t>CH transmission is associated with</w:t>
      </w:r>
      <w:r>
        <w:rPr>
          <w:rFonts w:cs="Times New Roman"/>
          <w:sz w:val="20"/>
          <w:szCs w:val="20"/>
        </w:rPr>
        <w:t xml:space="preserve"> a PRACH transmission</w:t>
      </w:r>
      <w:r>
        <w:rPr>
          <w:rFonts w:cs="Times New Roman" w:hint="eastAsia"/>
          <w:sz w:val="20"/>
          <w:szCs w:val="20"/>
        </w:rPr>
        <w:t xml:space="preserve"> in first PRACH occasions or second PRACH occasions,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cs="Times New Roman"/>
          <w:sz w:val="20"/>
          <w:szCs w:val="21"/>
        </w:rPr>
        <w:t xml:space="preserve"> should be</w:t>
      </w:r>
      <w:r>
        <w:rPr>
          <w:rFonts w:eastAsia="MS Mincho" w:cs="Times New Roman"/>
          <w:sz w:val="20"/>
          <w:szCs w:val="21"/>
        </w:rPr>
        <w:t xml:space="preserve"> the number of RBs in the active UL BWP and </w:t>
      </w:r>
      <m:oMath>
        <m:sSubSup>
          <m:sSubSupPr>
            <m:ctrlPr>
              <w:rPr>
                <w:rFonts w:ascii="Cambria Math" w:hAnsi="Cambria Math" w:cs="Times New Roman"/>
                <w:sz w:val="20"/>
                <w:szCs w:val="21"/>
              </w:rPr>
            </m:ctrlPr>
          </m:sSubSupPr>
          <m:e>
            <m:r>
              <w:rPr>
                <w:rFonts w:ascii="Cambria Math" w:hAnsi="Cambria Math" w:cs="Times New Roman"/>
                <w:sz w:val="20"/>
                <w:szCs w:val="21"/>
              </w:rPr>
              <m:t>RB</m:t>
            </m:r>
          </m:e>
          <m:sub>
            <m:r>
              <m:rPr>
                <m:nor/>
              </m:rPr>
              <w:rPr>
                <w:rFonts w:ascii="Cambria Math" w:hAnsi="Cambria Math" w:cs="Times New Roman"/>
                <w:sz w:val="20"/>
                <w:szCs w:val="21"/>
              </w:rPr>
              <m:t>UL_SB</m:t>
            </m:r>
          </m:sub>
          <m:sup>
            <m:r>
              <m:rPr>
                <m:nor/>
              </m:rPr>
              <w:rPr>
                <w:rFonts w:ascii="Cambria Math" w:hAnsi="Cambria Math" w:cs="Times New Roman"/>
                <w:sz w:val="20"/>
                <w:szCs w:val="21"/>
              </w:rPr>
              <m:t>start</m:t>
            </m:r>
          </m:sup>
        </m:sSubSup>
        <m:r>
          <w:rPr>
            <w:rFonts w:ascii="Cambria Math" w:hAnsi="Cambria Math" w:cs="Times New Roman"/>
            <w:sz w:val="20"/>
            <w:szCs w:val="21"/>
          </w:rPr>
          <m:t>=0</m:t>
        </m:r>
      </m:oMath>
      <w:r>
        <w:rPr>
          <w:rFonts w:hAnsi="Cambria Math" w:cs="Times New Roman" w:hint="eastAsia"/>
          <w:sz w:val="20"/>
          <w:szCs w:val="21"/>
        </w:rPr>
        <w:t xml:space="preserve">. </w:t>
      </w:r>
    </w:p>
    <w:p w:rsidR="00A658B5" w:rsidRDefault="00E03DAB">
      <w:pPr>
        <w:spacing w:after="180"/>
        <w:rPr>
          <w:rFonts w:cs="Times New Roman"/>
          <w:sz w:val="20"/>
          <w:szCs w:val="20"/>
        </w:rPr>
      </w:pPr>
      <w:r>
        <w:rPr>
          <w:rFonts w:cs="Times New Roman" w:hint="eastAsia"/>
          <w:sz w:val="20"/>
          <w:szCs w:val="20"/>
        </w:rPr>
        <w:t xml:space="preserve">According to the above analysis, we have the following proposal. </w:t>
      </w:r>
    </w:p>
    <w:p w:rsidR="00A658B5" w:rsidRDefault="00E03DAB">
      <w:pPr>
        <w:spacing w:afterLines="50" w:after="120"/>
        <w:rPr>
          <w:rFonts w:cs="Times New Roman"/>
          <w:i/>
          <w:sz w:val="20"/>
          <w:szCs w:val="20"/>
        </w:rPr>
      </w:pPr>
      <w:bookmarkStart w:id="46" w:name="OLE_LINK3"/>
      <w:bookmarkStart w:id="47" w:name="OLE_LINK1"/>
      <w:r>
        <w:rPr>
          <w:rFonts w:cs="Times New Roman"/>
          <w:b/>
          <w:i/>
          <w:sz w:val="20"/>
          <w:szCs w:val="21"/>
          <w:lang w:val="en-GB"/>
        </w:rPr>
        <w:t xml:space="preserve">Proposal </w:t>
      </w:r>
      <w:r>
        <w:rPr>
          <w:rFonts w:cs="Times New Roman" w:hint="eastAsia"/>
          <w:b/>
          <w:i/>
          <w:sz w:val="20"/>
          <w:szCs w:val="21"/>
        </w:rPr>
        <w:t>3</w:t>
      </w:r>
      <w:r>
        <w:rPr>
          <w:rFonts w:cs="Times New Roman"/>
          <w:i/>
          <w:sz w:val="20"/>
          <w:szCs w:val="21"/>
          <w:lang w:val="en-GB"/>
        </w:rPr>
        <w:t>:</w:t>
      </w:r>
      <w:r>
        <w:rPr>
          <w:rFonts w:cs="Times New Roman"/>
          <w:i/>
          <w:iCs/>
          <w:sz w:val="20"/>
          <w:szCs w:val="21"/>
        </w:rPr>
        <w:t xml:space="preserve"> Endorse the following text proposal. </w:t>
      </w:r>
    </w:p>
    <w:bookmarkEnd w:id="46"/>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lastRenderedPageBreak/>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PUCCH </w:t>
      </w:r>
      <w:r>
        <w:rPr>
          <w:rFonts w:cs="Times New Roman"/>
          <w:i/>
          <w:iCs/>
          <w:sz w:val="20"/>
          <w:szCs w:val="20"/>
        </w:rPr>
        <w:t>transmission</w:t>
      </w:r>
      <w:r>
        <w:rPr>
          <w:rFonts w:cs="Times New Roman" w:hint="eastAsia"/>
          <w:i/>
          <w:iCs/>
          <w:sz w:val="20"/>
          <w:szCs w:val="20"/>
        </w:rPr>
        <w:t xml:space="preserve"> before dedicated configuration is </w:t>
      </w:r>
      <w:r>
        <w:rPr>
          <w:rFonts w:cs="Times New Roman"/>
          <w:i/>
          <w:iCs/>
          <w:sz w:val="20"/>
          <w:szCs w:val="20"/>
        </w:rPr>
        <w:t xml:space="preserve">not </w:t>
      </w:r>
      <w:r>
        <w:rPr>
          <w:rFonts w:cs="Times New Roman" w:hint="eastAsia"/>
          <w:i/>
          <w:iCs/>
          <w:sz w:val="20"/>
          <w:szCs w:val="20"/>
        </w:rPr>
        <w:t xml:space="preserve">fully </w:t>
      </w:r>
      <w:r>
        <w:rPr>
          <w:rFonts w:cs="Times New Roman"/>
          <w:i/>
          <w:iCs/>
          <w:sz w:val="20"/>
          <w:szCs w:val="20"/>
        </w:rPr>
        <w:t xml:space="preserve">captured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i/>
          <w:iCs/>
          <w:sz w:val="20"/>
          <w:szCs w:val="20"/>
        </w:rPr>
        <w:t>Add “</w:t>
      </w:r>
      <w:r>
        <w:rPr>
          <w:rFonts w:cs="Times New Roman" w:hint="eastAsia"/>
          <w:i/>
          <w:iCs/>
          <w:sz w:val="20"/>
          <w:szCs w:val="20"/>
        </w:rPr>
        <w:t>or i</w:t>
      </w:r>
      <w:r>
        <w:rPr>
          <w:rFonts w:cs="Times New Roman"/>
          <w:i/>
          <w:iCs/>
          <w:sz w:val="20"/>
          <w:szCs w:val="20"/>
        </w:rPr>
        <w:t>f the PUCCH transmission is in non-SBFD symbols</w:t>
      </w:r>
      <w:proofErr w:type="gramStart"/>
      <w:r>
        <w:rPr>
          <w:rFonts w:cs="Times New Roman"/>
          <w:i/>
          <w:iCs/>
          <w:sz w:val="20"/>
          <w:szCs w:val="20"/>
        </w:rPr>
        <w:t>,</w:t>
      </w:r>
      <w:r>
        <w:rPr>
          <w:rFonts w:cs="Times New Roman" w:hint="eastAsia"/>
          <w:i/>
          <w:iCs/>
          <w:sz w:val="20"/>
          <w:szCs w:val="20"/>
        </w:rPr>
        <w:t xml:space="preserve"> </w:t>
      </w:r>
      <w:r>
        <w:rPr>
          <w:rFonts w:cs="Times New Roman"/>
          <w:i/>
          <w:iCs/>
          <w:sz w:val="20"/>
          <w:szCs w:val="20"/>
        </w:rPr>
        <w:t>”</w:t>
      </w:r>
      <w:proofErr w:type="gramEnd"/>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UE behavior on PUCCH transmission before dedicated configuration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 xml:space="preserve">for Section </w:t>
      </w:r>
      <w:r>
        <w:rPr>
          <w:rFonts w:cs="Times New Roman" w:hint="eastAsia"/>
          <w:b/>
          <w:bCs/>
          <w:sz w:val="20"/>
          <w:szCs w:val="21"/>
        </w:rPr>
        <w:t>9.2.1</w:t>
      </w:r>
      <w:r>
        <w:rPr>
          <w:rFonts w:cs="Times New Roman"/>
          <w:b/>
          <w:bCs/>
          <w:sz w:val="20"/>
          <w:szCs w:val="21"/>
        </w:rPr>
        <w:t xml:space="preserve"> in TS38.213</w:t>
      </w:r>
      <w:r>
        <w:rPr>
          <w:rFonts w:cs="Times New Roman"/>
          <w:b/>
          <w:bCs/>
          <w:sz w:val="20"/>
          <w:szCs w:val="21"/>
          <w:vertAlign w:val="superscript"/>
        </w:rPr>
        <w:t>[</w:t>
      </w:r>
      <w:proofErr w:type="gramStart"/>
      <w:r>
        <w:rPr>
          <w:rFonts w:cs="Times New Roman" w:hint="eastAsia"/>
          <w:b/>
          <w:bCs/>
          <w:sz w:val="20"/>
          <w:szCs w:val="21"/>
          <w:vertAlign w:val="superscript"/>
        </w:rPr>
        <w:t>2</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Ind w:w="107" w:type="dxa"/>
        <w:tblLook w:val="04A0" w:firstRow="1" w:lastRow="0" w:firstColumn="1" w:lastColumn="0" w:noHBand="0" w:noVBand="1"/>
      </w:tblPr>
      <w:tblGrid>
        <w:gridCol w:w="9521"/>
      </w:tblGrid>
      <w:tr w:rsidR="00A658B5">
        <w:tc>
          <w:tcPr>
            <w:tcW w:w="9640" w:type="dxa"/>
          </w:tcPr>
          <w:bookmarkEnd w:id="47"/>
          <w:p w:rsidR="00A658B5" w:rsidRDefault="00E03DAB">
            <w:pPr>
              <w:pStyle w:val="3"/>
              <w:outlineLvl w:val="2"/>
            </w:pPr>
            <w:r>
              <w:t>9.2.1</w:t>
            </w:r>
            <w:r>
              <w:tab/>
              <w:t>PUCCH Resource Sets</w:t>
            </w:r>
          </w:p>
          <w:p w:rsidR="00A658B5" w:rsidRDefault="00E03DAB">
            <w:pPr>
              <w:spacing w:before="0" w:afterLines="50" w:after="12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spacing w:afterLines="50" w:after="120"/>
              <w:rPr>
                <w:rFonts w:eastAsia="MS Mincho" w:cs="Times New Roman"/>
                <w:sz w:val="20"/>
                <w:szCs w:val="21"/>
              </w:rPr>
            </w:pPr>
            <w:r>
              <w:rPr>
                <w:rFonts w:ascii="Times New Roman" w:eastAsia="MS Mincho" w:hAnsi="Times New Roman" w:cs="Times New Roman"/>
                <w:sz w:val="20"/>
                <w:szCs w:val="21"/>
              </w:rPr>
              <w:t xml:space="preserve">If the PUCCH transmission is associated with a PRACH transmission in first PRACH occasions, as described in clause 8, </w:t>
            </w:r>
            <w:ins w:id="48" w:author="ZTE Corporation" w:date="2025-08-14T09:12:00Z">
              <w:r>
                <w:rPr>
                  <w:rFonts w:ascii="Times New Roman" w:hAnsi="Times New Roman" w:cs="Times New Roman" w:hint="eastAsia"/>
                  <w:sz w:val="20"/>
                  <w:szCs w:val="21"/>
                </w:rPr>
                <w:t xml:space="preserve">or </w:t>
              </w:r>
              <w:r>
                <w:rPr>
                  <w:rFonts w:ascii="Times New Roman" w:hAnsi="Times New Roman" w:cs="Times New Roman" w:hint="eastAsia"/>
                  <w:sz w:val="20"/>
                  <w:szCs w:val="20"/>
                </w:rPr>
                <w:t>i</w:t>
              </w:r>
              <w:r>
                <w:rPr>
                  <w:rFonts w:ascii="Times New Roman" w:hAnsi="Times New Roman" w:cs="Times New Roman"/>
                  <w:sz w:val="20"/>
                  <w:szCs w:val="20"/>
                </w:rPr>
                <w:t>f the PUCCH transmission is in non-SBFD symbols,</w:t>
              </w:r>
              <w:r>
                <w:rPr>
                  <w:rFonts w:ascii="Times New Roman" w:hAnsi="Times New Roman" w:cs="Times New Roman" w:hint="eastAsia"/>
                  <w:sz w:val="20"/>
                  <w:szCs w:val="20"/>
                </w:rPr>
                <w:t xml:space="preserve"> </w:t>
              </w:r>
            </w:ins>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is the number of RBs in the active UL BWP and </w:t>
            </w:r>
            <m:oMath>
              <m:sSubSup>
                <m:sSubSupPr>
                  <m:ctrlPr>
                    <w:rPr>
                      <w:rFonts w:ascii="Cambria Math" w:hAnsi="Cambria Math" w:cs="Times New Roman"/>
                      <w:sz w:val="20"/>
                      <w:szCs w:val="21"/>
                    </w:rPr>
                  </m:ctrlPr>
                </m:sSubSupPr>
                <m:e>
                  <m:r>
                    <w:rPr>
                      <w:rFonts w:ascii="Cambria Math" w:hAnsi="Cambria Math" w:cs="Times New Roman"/>
                      <w:sz w:val="20"/>
                      <w:szCs w:val="21"/>
                    </w:rPr>
                    <m:t>RB</m:t>
                  </m:r>
                </m:e>
                <m:sub>
                  <m:r>
                    <m:rPr>
                      <m:nor/>
                    </m:rPr>
                    <w:rPr>
                      <w:rFonts w:ascii="Cambria Math" w:hAnsi="Cambria Math" w:cs="Times New Roman"/>
                      <w:sz w:val="20"/>
                      <w:szCs w:val="21"/>
                    </w:rPr>
                    <m:t>UL_SB</m:t>
                  </m:r>
                </m:sub>
                <m:sup>
                  <m:r>
                    <m:rPr>
                      <m:nor/>
                    </m:rPr>
                    <w:rPr>
                      <w:rFonts w:ascii="Cambria Math" w:hAnsi="Cambria Math" w:cs="Times New Roman"/>
                      <w:sz w:val="20"/>
                      <w:szCs w:val="21"/>
                    </w:rPr>
                    <m:t>start</m:t>
                  </m:r>
                </m:sup>
              </m:sSubSup>
              <m:r>
                <w:rPr>
                  <w:rFonts w:ascii="Cambria Math" w:hAnsi="Cambria Math" w:cs="Times New Roman"/>
                  <w:sz w:val="20"/>
                  <w:szCs w:val="21"/>
                </w:rPr>
                <m:t>=0</m:t>
              </m:r>
            </m:oMath>
            <w:r>
              <w:rPr>
                <w:rFonts w:ascii="Times New Roman" w:eastAsia="MS Mincho" w:hAnsi="Times New Roman" w:cs="Times New Roman"/>
                <w:sz w:val="20"/>
                <w:szCs w:val="21"/>
              </w:rPr>
              <w:t xml:space="preserve">; otherwise,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is the number of RBs in both the active UL BWP and in the UL sub-band and </w:t>
            </w:r>
            <m:oMath>
              <m:sSubSup>
                <m:sSubSupPr>
                  <m:ctrlPr>
                    <w:rPr>
                      <w:rFonts w:ascii="Cambria Math" w:hAnsi="Cambria Math" w:cs="Times New Roman"/>
                      <w:sz w:val="20"/>
                      <w:szCs w:val="21"/>
                    </w:rPr>
                  </m:ctrlPr>
                </m:sSubSupPr>
                <m:e>
                  <m:r>
                    <w:rPr>
                      <w:rFonts w:ascii="Cambria Math" w:hAnsi="Cambria Math" w:cs="Times New Roman"/>
                      <w:sz w:val="20"/>
                      <w:szCs w:val="21"/>
                    </w:rPr>
                    <m:t>RB</m:t>
                  </m:r>
                </m:e>
                <m:sub>
                  <m:r>
                    <m:rPr>
                      <m:nor/>
                    </m:rPr>
                    <w:rPr>
                      <w:rFonts w:ascii="Cambria Math" w:hAnsi="Cambria Math" w:cs="Times New Roman"/>
                      <w:sz w:val="20"/>
                      <w:szCs w:val="21"/>
                    </w:rPr>
                    <m:t>UL_SB</m:t>
                  </m:r>
                </m:sub>
                <m:sup>
                  <m:r>
                    <m:rPr>
                      <m:nor/>
                    </m:rPr>
                    <w:rPr>
                      <w:rFonts w:ascii="Cambria Math" w:hAnsi="Cambria Math" w:cs="Times New Roman"/>
                      <w:sz w:val="20"/>
                      <w:szCs w:val="21"/>
                    </w:rPr>
                    <m:t>start</m:t>
                  </m:r>
                </m:sup>
              </m:sSubSup>
            </m:oMath>
            <w:r>
              <w:rPr>
                <w:rFonts w:ascii="Times New Roman" w:eastAsia="MS Mincho" w:hAnsi="Times New Roman" w:cs="Times New Roman"/>
                <w:sz w:val="20"/>
                <w:szCs w:val="21"/>
              </w:rPr>
              <w:t xml:space="preserve"> is</w:t>
            </w:r>
            <w:r>
              <w:rPr>
                <w:rFonts w:ascii="Times New Roman" w:hAnsi="Times New Roman" w:cs="Times New Roman"/>
                <w:sz w:val="20"/>
                <w:szCs w:val="21"/>
              </w:rPr>
              <w:t xml:space="preserve"> the index of the first RB from the RBs that are in the active UL BWP and in the UL sub-band</w:t>
            </w:r>
            <w:r>
              <w:rPr>
                <w:rFonts w:ascii="Times New Roman" w:eastAsia="MS Mincho" w:hAnsi="Times New Roman" w:cs="Times New Roman"/>
                <w:sz w:val="20"/>
                <w:szCs w:val="21"/>
              </w:rPr>
              <w:t xml:space="preserve"> as described in clause 11.1.</w:t>
            </w:r>
          </w:p>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A658B5">
      <w:pPr>
        <w:spacing w:after="180"/>
        <w:rPr>
          <w:rFonts w:cs="Times New Roman"/>
          <w:sz w:val="20"/>
          <w:szCs w:val="20"/>
        </w:rPr>
      </w:pPr>
    </w:p>
    <w:p w:rsidR="00A658B5" w:rsidRDefault="00E03DAB">
      <w:pPr>
        <w:pStyle w:val="2"/>
      </w:pPr>
      <w:r>
        <w:rPr>
          <w:rFonts w:hint="eastAsia"/>
        </w:rPr>
        <w:t>2</w:t>
      </w:r>
      <w:r>
        <w:t>.4</w:t>
      </w:r>
      <w:r>
        <w:tab/>
        <w:t>PUCCH transmission power determination</w:t>
      </w:r>
    </w:p>
    <w:p w:rsidR="00A658B5" w:rsidRDefault="00E03DAB">
      <w:pPr>
        <w:spacing w:after="180"/>
        <w:rPr>
          <w:rFonts w:cs="Times New Roman"/>
          <w:sz w:val="20"/>
          <w:szCs w:val="20"/>
        </w:rPr>
      </w:pPr>
      <w:r>
        <w:rPr>
          <w:rFonts w:cs="Times New Roman"/>
          <w:sz w:val="20"/>
          <w:szCs w:val="20"/>
        </w:rPr>
        <w:t>One of the parameters for PUCCH transmission power is determined as below.</w:t>
      </w:r>
    </w:p>
    <w:tbl>
      <w:tblPr>
        <w:tblStyle w:val="afa"/>
        <w:tblW w:w="0" w:type="auto"/>
        <w:tblLook w:val="04A0" w:firstRow="1" w:lastRow="0" w:firstColumn="1" w:lastColumn="0" w:noHBand="0" w:noVBand="1"/>
      </w:tblPr>
      <w:tblGrid>
        <w:gridCol w:w="9628"/>
      </w:tblGrid>
      <w:tr w:rsidR="00A658B5">
        <w:tc>
          <w:tcPr>
            <w:tcW w:w="9628" w:type="dxa"/>
          </w:tcPr>
          <w:p w:rsidR="00A658B5" w:rsidRDefault="00E03DAB">
            <w:pPr>
              <w:widowControl/>
              <w:spacing w:after="180"/>
              <w:ind w:left="568" w:hanging="284"/>
              <w:jc w:val="left"/>
              <w:rPr>
                <w:lang w:val="en-GB" w:eastAsia="en-US"/>
              </w:rPr>
            </w:pPr>
            <w:r>
              <w:rPr>
                <w:rFonts w:ascii="Times New Roman" w:hAnsi="Times New Roman" w:cs="Times New Roman"/>
                <w:kern w:val="0"/>
                <w:sz w:val="20"/>
                <w:szCs w:val="20"/>
                <w:lang w:eastAsia="en-US"/>
              </w:rPr>
              <w:t>-</w:t>
            </w:r>
            <w:r>
              <w:rPr>
                <w:rFonts w:ascii="Times New Roman" w:hAnsi="Times New Roman" w:cs="Times New Roman"/>
                <w:kern w:val="0"/>
                <w:sz w:val="20"/>
                <w:szCs w:val="20"/>
                <w:lang w:eastAsia="en-US"/>
              </w:rPr>
              <w:tab/>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O_PUCCH</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b</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f</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c</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m:t>
              </m:r>
            </m:oMath>
            <w:r>
              <w:rPr>
                <w:rFonts w:ascii="Times New Roman" w:hAnsi="Times New Roman" w:cs="Times New Roman"/>
                <w:kern w:val="0"/>
                <w:sz w:val="20"/>
                <w:szCs w:val="20"/>
                <w:lang w:eastAsia="en-US"/>
              </w:rPr>
              <w:t xml:space="preserve"> is a parameter composed of the sum of a component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O_NOMINAL,PUCCH</m:t>
                  </m:r>
                </m:sub>
              </m:sSub>
            </m:oMath>
            <w:r>
              <w:rPr>
                <w:rFonts w:ascii="Times New Roman" w:hAnsi="Times New Roman" w:cs="Times New Roman"/>
                <w:kern w:val="0"/>
                <w:sz w:val="20"/>
                <w:szCs w:val="20"/>
                <w:lang w:eastAsia="en-US"/>
              </w:rPr>
              <w:t xml:space="preserve">, provided by </w:t>
            </w:r>
            <w:r>
              <w:rPr>
                <w:rFonts w:ascii="Times New Roman" w:eastAsia="MS Mincho" w:hAnsi="Times New Roman" w:cs="Times New Roman"/>
                <w:i/>
                <w:kern w:val="0"/>
                <w:sz w:val="20"/>
                <w:szCs w:val="20"/>
                <w:lang w:eastAsia="en-US"/>
              </w:rPr>
              <w:t>p0-nominal</w:t>
            </w:r>
            <w:r>
              <w:rPr>
                <w:rFonts w:ascii="Times New Roman" w:eastAsia="MS Mincho" w:hAnsi="Times New Roman" w:cs="Times New Roman"/>
                <w:iCs/>
                <w:kern w:val="0"/>
                <w:sz w:val="20"/>
                <w:szCs w:val="20"/>
                <w:lang w:eastAsia="en-US"/>
              </w:rPr>
              <w:t xml:space="preserve"> or,</w:t>
            </w:r>
            <w:r>
              <w:rPr>
                <w:rFonts w:ascii="Times New Roman" w:eastAsia="MS Mincho" w:hAnsi="Times New Roman" w:cs="Times New Roman"/>
                <w:kern w:val="0"/>
                <w:sz w:val="20"/>
                <w:szCs w:val="20"/>
                <w:lang w:eastAsia="en-US"/>
              </w:rPr>
              <w:t xml:space="preserve"> if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w:t>
            </w:r>
            <w:r>
              <w:rPr>
                <w:rFonts w:ascii="Times New Roman" w:hAnsi="Times New Roman" w:cs="Times New Roman"/>
                <w:i/>
                <w:kern w:val="0"/>
                <w:sz w:val="20"/>
                <w:szCs w:val="20"/>
                <w:lang w:eastAsia="en-US"/>
              </w:rPr>
              <w:t>sbfd</w:t>
            </w:r>
            <w:r>
              <w:rPr>
                <w:rFonts w:ascii="Times New Roman" w:hAnsi="Times New Roman" w:cs="Times New Roman"/>
                <w:kern w:val="0"/>
                <w:sz w:val="20"/>
                <w:szCs w:val="20"/>
                <w:lang w:eastAsia="en-US"/>
              </w:rPr>
              <w:t xml:space="preserve"> is provided and the PUCCH transmission is in SBFD symbols, by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w:t>
            </w:r>
            <w:r>
              <w:rPr>
                <w:rFonts w:ascii="Times New Roman" w:hAnsi="Times New Roman" w:cs="Times New Roman"/>
                <w:i/>
                <w:kern w:val="0"/>
                <w:sz w:val="20"/>
                <w:szCs w:val="20"/>
                <w:lang w:eastAsia="en-US"/>
              </w:rPr>
              <w:t>sbfd</w:t>
            </w:r>
            <w:r>
              <w:rPr>
                <w:rFonts w:ascii="Times New Roman" w:hAnsi="Times New Roman" w:cs="Times New Roman"/>
                <w:kern w:val="0"/>
                <w:sz w:val="20"/>
                <w:szCs w:val="20"/>
                <w:lang w:eastAsia="en-US"/>
              </w:rPr>
              <w:t xml:space="preserve">, or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O_NOMINAL,PUCCH</m:t>
                  </m:r>
                </m:sub>
              </m:sSub>
              <m:r>
                <w:rPr>
                  <w:rFonts w:ascii="Cambria Math" w:hAnsi="Cambria Math" w:cs="Times New Roman"/>
                  <w:kern w:val="0"/>
                  <w:sz w:val="20"/>
                  <w:szCs w:val="20"/>
                  <w:lang w:eastAsia="en-US"/>
                </w:rPr>
                <m:t>=0</m:t>
              </m:r>
            </m:oMath>
            <w:r>
              <w:rPr>
                <w:rFonts w:ascii="Times New Roman" w:hAnsi="Times New Roman" w:cs="Times New Roman"/>
                <w:kern w:val="0"/>
                <w:sz w:val="20"/>
                <w:szCs w:val="20"/>
                <w:lang w:eastAsia="en-US"/>
              </w:rPr>
              <w:t xml:space="preserve"> dBm if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 xml:space="preserve"> is not provided,</w:t>
            </w:r>
            <w:r>
              <w:rPr>
                <w:rFonts w:ascii="Times New Roman" w:eastAsia="MS Mincho" w:hAnsi="Times New Roman" w:cs="Times New Roman"/>
                <w:kern w:val="0"/>
                <w:sz w:val="20"/>
                <w:szCs w:val="20"/>
                <w:lang w:eastAsia="en-US"/>
              </w:rPr>
              <w:t xml:space="preserve"> for </w:t>
            </w:r>
            <w:r>
              <w:rPr>
                <w:rFonts w:ascii="Times New Roman" w:hAnsi="Times New Roman" w:cs="Times New Roman"/>
                <w:kern w:val="0"/>
                <w:sz w:val="20"/>
                <w:szCs w:val="20"/>
                <w:lang w:eastAsia="en-US"/>
              </w:rPr>
              <w:t xml:space="preserve">carrier </w:t>
            </w:r>
            <m:oMath>
              <m:r>
                <w:rPr>
                  <w:rFonts w:ascii="Cambria Math" w:hAnsi="Cambria Math" w:cs="Times New Roman"/>
                  <w:kern w:val="0"/>
                  <w:sz w:val="20"/>
                  <w:szCs w:val="20"/>
                  <w:lang w:eastAsia="en-US"/>
                </w:rPr>
                <m:t>f</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m:oMath>
              <m:r>
                <w:rPr>
                  <w:rFonts w:ascii="Cambria Math" w:hAnsi="Cambria Math" w:cs="Times New Roman"/>
                  <w:kern w:val="0"/>
                  <w:sz w:val="20"/>
                  <w:szCs w:val="20"/>
                  <w:lang w:val="zh-CN" w:eastAsia="en-US"/>
                </w:rPr>
                <m:t>c</m:t>
              </m:r>
            </m:oMath>
            <w:r>
              <w:rPr>
                <w:rFonts w:ascii="Times New Roman" w:hAnsi="Times New Roman" w:cs="Times New Roman"/>
                <w:kern w:val="0"/>
                <w:sz w:val="20"/>
                <w:szCs w:val="20"/>
                <w:lang w:eastAsia="en-US"/>
              </w:rPr>
              <w:t xml:space="preserve"> and, if provided, a component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O_UE_PUCCH</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m:t>
              </m:r>
            </m:oMath>
            <w:r>
              <w:rPr>
                <w:rFonts w:ascii="Times New Roman" w:hAnsi="Times New Roman" w:cs="Times New Roman"/>
                <w:kern w:val="0"/>
                <w:sz w:val="20"/>
                <w:szCs w:val="20"/>
                <w:lang w:eastAsia="en-US"/>
              </w:rPr>
              <w:t xml:space="preserve"> provided by </w:t>
            </w:r>
            <w:r>
              <w:rPr>
                <w:rFonts w:ascii="Times New Roman" w:hAnsi="Times New Roman" w:cs="Times New Roman"/>
                <w:i/>
                <w:kern w:val="0"/>
                <w:sz w:val="20"/>
                <w:szCs w:val="20"/>
                <w:lang w:eastAsia="en-US"/>
              </w:rPr>
              <w:t>p0-PUCCH-Value</w:t>
            </w:r>
            <w:r>
              <w:rPr>
                <w:rFonts w:ascii="Times New Roman" w:hAnsi="Times New Roman" w:cs="Times New Roman"/>
                <w:kern w:val="0"/>
                <w:sz w:val="20"/>
                <w:szCs w:val="20"/>
                <w:lang w:eastAsia="en-US"/>
              </w:rPr>
              <w:t xml:space="preserve"> in </w:t>
            </w:r>
            <w:r>
              <w:rPr>
                <w:rFonts w:ascii="Times New Roman" w:eastAsia="MS Mincho" w:hAnsi="Times New Roman" w:cs="Times New Roman"/>
                <w:i/>
                <w:kern w:val="0"/>
                <w:sz w:val="20"/>
                <w:szCs w:val="20"/>
                <w:lang w:eastAsia="en-US"/>
              </w:rPr>
              <w:t>P0-PUCCH</w:t>
            </w:r>
            <w:r>
              <w:rPr>
                <w:rFonts w:ascii="Times New Roman" w:eastAsia="MS Mincho" w:hAnsi="Times New Roman" w:cs="Times New Roman"/>
                <w:kern w:val="0"/>
                <w:sz w:val="20"/>
                <w:szCs w:val="20"/>
                <w:lang w:eastAsia="en-US"/>
              </w:rPr>
              <w:t xml:space="preserve"> for active </w:t>
            </w:r>
            <w:r>
              <w:rPr>
                <w:rFonts w:ascii="Times New Roman" w:hAnsi="Times New Roman" w:cs="Times New Roman"/>
                <w:kern w:val="0"/>
                <w:sz w:val="20"/>
                <w:szCs w:val="20"/>
                <w:lang w:eastAsia="en-US"/>
              </w:rPr>
              <w:t xml:space="preserve">UL BWP </w:t>
            </w:r>
            <m:oMath>
              <m:r>
                <w:rPr>
                  <w:rFonts w:ascii="Cambria Math" w:hAnsi="Cambria Math" w:cs="Times New Roman"/>
                  <w:kern w:val="0"/>
                  <w:sz w:val="20"/>
                  <w:szCs w:val="20"/>
                  <w:lang w:eastAsia="en-US"/>
                </w:rPr>
                <m:t>b</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carrier </w:t>
            </w:r>
            <m:oMath>
              <m:r>
                <w:rPr>
                  <w:rFonts w:ascii="Cambria Math" w:hAnsi="Cambria Math" w:cs="Times New Roman"/>
                  <w:kern w:val="0"/>
                  <w:sz w:val="20"/>
                  <w:szCs w:val="20"/>
                  <w:lang w:eastAsia="en-US"/>
                </w:rPr>
                <m:t>f</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m:oMath>
              <m:r>
                <w:rPr>
                  <w:rFonts w:ascii="Cambria Math" w:hAnsi="Cambria Math" w:cs="Times New Roman"/>
                  <w:kern w:val="0"/>
                  <w:sz w:val="20"/>
                  <w:szCs w:val="20"/>
                  <w:lang w:val="zh-CN" w:eastAsia="en-US"/>
                </w:rPr>
                <m:t>c</m:t>
              </m:r>
            </m:oMath>
            <w:r>
              <w:rPr>
                <w:rFonts w:ascii="Times New Roman" w:hAnsi="Times New Roman" w:cs="Times New Roman"/>
                <w:kern w:val="0"/>
                <w:sz w:val="20"/>
                <w:szCs w:val="20"/>
                <w:lang w:eastAsia="en-US"/>
              </w:rPr>
              <w:t xml:space="preserve">, where </w:t>
            </w:r>
            <m:oMath>
              <m:r>
                <w:rPr>
                  <w:rFonts w:ascii="Cambria Math" w:hAnsi="Cambria Math" w:cs="Times New Roman"/>
                  <w:kern w:val="0"/>
                  <w:sz w:val="20"/>
                  <w:szCs w:val="20"/>
                  <w:lang w:eastAsia="en-US"/>
                </w:rPr>
                <m:t>0≤</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r>
                <w:rPr>
                  <w:rFonts w:ascii="Cambria Math" w:hAnsi="Cambria Math" w:cs="Times New Roman"/>
                  <w:kern w:val="0"/>
                  <w:sz w:val="20"/>
                  <w:szCs w:val="20"/>
                  <w:lang w:eastAsia="en-US"/>
                </w:rPr>
                <m:t>&lt;</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r>
              <w:rPr>
                <w:rFonts w:ascii="Times New Roman" w:hAnsi="Times New Roman" w:cs="Times New Roman"/>
                <w:kern w:val="0"/>
                <w:sz w:val="20"/>
                <w:szCs w:val="20"/>
                <w:lang w:eastAsia="en-US"/>
              </w:rPr>
              <w:t xml:space="preserve">. </w:t>
            </w:r>
            <m:oMath>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r>
              <w:rPr>
                <w:rFonts w:ascii="Times New Roman" w:hAnsi="Times New Roman" w:cs="Times New Roman"/>
                <w:kern w:val="0"/>
                <w:sz w:val="20"/>
                <w:szCs w:val="20"/>
                <w:lang w:eastAsia="en-US"/>
              </w:rPr>
              <w:t xml:space="preserve"> is a size for a set of </w:t>
            </w:r>
            <m:oMath>
              <m:sSub>
                <m:sSubPr>
                  <m:ctrlPr>
                    <w:rPr>
                      <w:rFonts w:ascii="Cambria Math" w:hAnsi="Cambria Math" w:cs="Times New Roman"/>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kern w:val="0"/>
                      <w:sz w:val="20"/>
                      <w:szCs w:val="20"/>
                      <w:lang w:eastAsia="en-US"/>
                    </w:rPr>
                    <m:t>O_UE_PUCCH</m:t>
                  </m:r>
                </m:sub>
              </m:sSub>
            </m:oMath>
            <w:r>
              <w:rPr>
                <w:rFonts w:ascii="Times New Roman" w:hAnsi="Times New Roman" w:cs="Times New Roman"/>
                <w:kern w:val="0"/>
                <w:sz w:val="20"/>
                <w:szCs w:val="20"/>
                <w:lang w:eastAsia="en-US"/>
              </w:rPr>
              <w:t xml:space="preserve"> values provided by </w:t>
            </w:r>
            <w:r>
              <w:rPr>
                <w:rFonts w:ascii="Times New Roman" w:hAnsi="Times New Roman" w:cs="Times New Roman"/>
                <w:i/>
                <w:kern w:val="0"/>
                <w:sz w:val="20"/>
                <w:szCs w:val="20"/>
                <w:lang w:eastAsia="en-US"/>
              </w:rPr>
              <w:t>maxNrofPUCCH-P0-PerSet</w:t>
            </w:r>
            <w:r>
              <w:rPr>
                <w:rFonts w:ascii="Times New Roman" w:hAnsi="Times New Roman" w:cs="Times New Roman"/>
                <w:kern w:val="0"/>
                <w:sz w:val="20"/>
                <w:szCs w:val="20"/>
                <w:lang w:eastAsia="en-US"/>
              </w:rPr>
              <w:t xml:space="preserve">. The set of </w:t>
            </w:r>
            <m:oMath>
              <m:sSub>
                <m:sSubPr>
                  <m:ctrlPr>
                    <w:rPr>
                      <w:rFonts w:ascii="Cambria Math" w:hAnsi="Cambria Math" w:cs="Times New Roman"/>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kern w:val="0"/>
                      <w:sz w:val="20"/>
                      <w:szCs w:val="20"/>
                      <w:lang w:eastAsia="en-US"/>
                    </w:rPr>
                    <m:t>O_UE_PUCCH</m:t>
                  </m:r>
                </m:sub>
              </m:sSub>
            </m:oMath>
            <w:r>
              <w:rPr>
                <w:rFonts w:ascii="Times New Roman" w:hAnsi="Times New Roman" w:cs="Times New Roman"/>
                <w:kern w:val="0"/>
                <w:sz w:val="20"/>
                <w:szCs w:val="20"/>
                <w:lang w:eastAsia="en-US"/>
              </w:rPr>
              <w:t xml:space="preserve"> values is provided by </w:t>
            </w:r>
            <w:r>
              <w:rPr>
                <w:rFonts w:ascii="Times New Roman" w:hAnsi="Times New Roman" w:cs="Times New Roman"/>
                <w:i/>
                <w:kern w:val="0"/>
                <w:sz w:val="20"/>
                <w:szCs w:val="20"/>
                <w:lang w:eastAsia="en-US"/>
              </w:rPr>
              <w:t>p0-Set</w:t>
            </w:r>
            <w:r>
              <w:rPr>
                <w:rFonts w:ascii="Times New Roman" w:hAnsi="Times New Roman" w:cs="Times New Roman"/>
                <w:kern w:val="0"/>
                <w:sz w:val="20"/>
                <w:szCs w:val="20"/>
                <w:lang w:eastAsia="en-US"/>
              </w:rPr>
              <w:t xml:space="preserve">. If </w:t>
            </w:r>
            <w:r>
              <w:rPr>
                <w:rFonts w:ascii="Times New Roman" w:hAnsi="Times New Roman" w:cs="Times New Roman"/>
                <w:i/>
                <w:kern w:val="0"/>
                <w:sz w:val="20"/>
                <w:szCs w:val="20"/>
                <w:lang w:eastAsia="en-US"/>
              </w:rPr>
              <w:t>p0-Set</w:t>
            </w:r>
            <w:r>
              <w:rPr>
                <w:rFonts w:ascii="Times New Roman" w:hAnsi="Times New Roman" w:cs="Times New Roman"/>
                <w:kern w:val="0"/>
                <w:sz w:val="20"/>
                <w:szCs w:val="20"/>
                <w:lang w:eastAsia="en-US"/>
              </w:rPr>
              <w:t xml:space="preserve"> is not provided to the UE,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sty m:val="p"/>
                    </m:rPr>
                    <w:rPr>
                      <w:rFonts w:ascii="Cambria Math" w:hAnsi="Cambria Math" w:cs="Times New Roman"/>
                      <w:kern w:val="0"/>
                      <w:sz w:val="20"/>
                      <w:szCs w:val="20"/>
                      <w:lang w:eastAsia="en-US"/>
                    </w:rPr>
                    <m:t>O_UE_PUCCH</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)=0</m:t>
              </m:r>
            </m:oMath>
            <w:r>
              <w:rPr>
                <w:rFonts w:ascii="Times New Roman" w:hAnsi="Times New Roman" w:cs="Times New Roman"/>
                <w:kern w:val="0"/>
                <w:sz w:val="20"/>
                <w:szCs w:val="20"/>
                <w:lang w:eastAsia="en-US"/>
              </w:rPr>
              <w:t xml:space="preserve">, </w:t>
            </w:r>
            <m:oMath>
              <m:r>
                <w:rPr>
                  <w:rFonts w:ascii="Cambria Math" w:hAnsi="Cambria Math" w:cs="Times New Roman"/>
                  <w:kern w:val="0"/>
                  <w:sz w:val="20"/>
                  <w:szCs w:val="20"/>
                  <w:lang w:eastAsia="en-US"/>
                </w:rPr>
                <m:t>0≤</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r>
                <w:rPr>
                  <w:rFonts w:ascii="Cambria Math" w:hAnsi="Cambria Math" w:cs="Times New Roman"/>
                  <w:kern w:val="0"/>
                  <w:sz w:val="20"/>
                  <w:szCs w:val="20"/>
                  <w:lang w:eastAsia="en-US"/>
                </w:rPr>
                <m:t>&lt;</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p>
        </w:tc>
      </w:tr>
    </w:tbl>
    <w:p w:rsidR="00A658B5" w:rsidRDefault="00A658B5">
      <w:pPr>
        <w:rPr>
          <w:lang w:val="en-GB" w:eastAsia="en-US"/>
        </w:rPr>
      </w:pPr>
    </w:p>
    <w:p w:rsidR="00A658B5" w:rsidRDefault="00E03DAB">
      <w:pPr>
        <w:spacing w:after="180"/>
        <w:rPr>
          <w:rFonts w:cs="Times New Roman"/>
          <w:sz w:val="20"/>
          <w:szCs w:val="20"/>
        </w:rPr>
      </w:pPr>
      <w:r>
        <w:rPr>
          <w:rFonts w:eastAsia="MS Mincho" w:cs="Times New Roman"/>
          <w:i/>
          <w:kern w:val="0"/>
          <w:sz w:val="20"/>
          <w:szCs w:val="20"/>
          <w:lang w:eastAsia="en-US"/>
        </w:rPr>
        <w:t>p0-nominal</w:t>
      </w:r>
      <w:r>
        <w:rPr>
          <w:rFonts w:cs="Times New Roman"/>
          <w:kern w:val="0"/>
          <w:sz w:val="20"/>
          <w:szCs w:val="20"/>
          <w:lang w:eastAsia="en-US"/>
        </w:rPr>
        <w:t>-</w:t>
      </w:r>
      <w:r>
        <w:rPr>
          <w:rFonts w:cs="Times New Roman"/>
          <w:i/>
          <w:kern w:val="0"/>
          <w:sz w:val="20"/>
          <w:szCs w:val="20"/>
          <w:lang w:eastAsia="en-US"/>
        </w:rPr>
        <w:t>sbfd</w:t>
      </w:r>
      <w:r>
        <w:rPr>
          <w:rFonts w:cs="Times New Roman"/>
          <w:kern w:val="0"/>
          <w:sz w:val="20"/>
          <w:szCs w:val="20"/>
          <w:lang w:eastAsia="en-US"/>
        </w:rPr>
        <w:t xml:space="preserve"> </w:t>
      </w:r>
      <w:r>
        <w:rPr>
          <w:rFonts w:cs="Times New Roman"/>
          <w:sz w:val="20"/>
          <w:szCs w:val="20"/>
        </w:rPr>
        <w:t>is configured by the SIB1 and used for the PUCCH transmission in the SBFD symbols. Similar as above, the UE should use the legacy configuration if the transmission is associated with a PRACH transmission in the first PRACH occasion. So</w:t>
      </w:r>
      <w:r>
        <w:rPr>
          <w:rFonts w:cs="Times New Roman" w:hint="eastAsia"/>
          <w:sz w:val="20"/>
          <w:szCs w:val="20"/>
        </w:rPr>
        <w:t xml:space="preserve">, we have the following proposal. </w:t>
      </w:r>
    </w:p>
    <w:p w:rsidR="00A658B5" w:rsidRDefault="00E03DAB">
      <w:pPr>
        <w:spacing w:afterLines="50" w:after="120"/>
        <w:rPr>
          <w:rFonts w:cs="Times New Roman"/>
          <w:i/>
          <w:sz w:val="20"/>
          <w:szCs w:val="20"/>
        </w:rPr>
      </w:pPr>
      <w:r>
        <w:rPr>
          <w:rFonts w:cs="Times New Roman"/>
          <w:b/>
          <w:i/>
          <w:sz w:val="20"/>
          <w:szCs w:val="21"/>
          <w:lang w:val="en-GB"/>
        </w:rPr>
        <w:t xml:space="preserve">Proposal </w:t>
      </w:r>
      <w:r>
        <w:rPr>
          <w:rFonts w:cs="Times New Roman"/>
          <w:b/>
          <w:i/>
          <w:sz w:val="20"/>
          <w:szCs w:val="21"/>
        </w:rPr>
        <w:t>4</w:t>
      </w:r>
      <w:r>
        <w:rPr>
          <w:rFonts w:cs="Times New Roman"/>
          <w:i/>
          <w:sz w:val="20"/>
          <w:szCs w:val="21"/>
          <w:lang w:val="en-GB"/>
        </w:rPr>
        <w:t>:</w:t>
      </w:r>
      <w:r>
        <w:rPr>
          <w:rFonts w:cs="Times New Roman"/>
          <w:i/>
          <w:iCs/>
          <w:sz w:val="20"/>
          <w:szCs w:val="21"/>
        </w:rPr>
        <w:t xml:space="preserve"> Endorse the following text proposal. </w:t>
      </w:r>
    </w:p>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PUCCH </w:t>
      </w:r>
      <w:r>
        <w:rPr>
          <w:rFonts w:cs="Times New Roman"/>
          <w:i/>
          <w:iCs/>
          <w:sz w:val="20"/>
          <w:szCs w:val="20"/>
        </w:rPr>
        <w:t>transmission</w:t>
      </w:r>
      <w:r>
        <w:rPr>
          <w:rFonts w:cs="Times New Roman" w:hint="eastAsia"/>
          <w:i/>
          <w:iCs/>
          <w:sz w:val="20"/>
          <w:szCs w:val="20"/>
        </w:rPr>
        <w:t xml:space="preserve"> </w:t>
      </w:r>
      <w:r>
        <w:rPr>
          <w:rFonts w:cs="Times New Roman"/>
          <w:i/>
          <w:iCs/>
          <w:sz w:val="20"/>
          <w:szCs w:val="20"/>
        </w:rPr>
        <w:t xml:space="preserve">power determination </w:t>
      </w:r>
      <w:r>
        <w:rPr>
          <w:rFonts w:cs="Times New Roman" w:hint="eastAsia"/>
          <w:i/>
          <w:iCs/>
          <w:sz w:val="20"/>
          <w:szCs w:val="20"/>
        </w:rPr>
        <w:t xml:space="preserve">before dedicated configuration is </w:t>
      </w:r>
      <w:r>
        <w:rPr>
          <w:rFonts w:cs="Times New Roman"/>
          <w:i/>
          <w:iCs/>
          <w:sz w:val="20"/>
          <w:szCs w:val="20"/>
        </w:rPr>
        <w:t xml:space="preserve">not </w:t>
      </w:r>
      <w:r>
        <w:rPr>
          <w:rFonts w:cs="Times New Roman" w:hint="eastAsia"/>
          <w:i/>
          <w:iCs/>
          <w:sz w:val="20"/>
          <w:szCs w:val="20"/>
        </w:rPr>
        <w:t xml:space="preserve">fully </w:t>
      </w:r>
      <w:r>
        <w:rPr>
          <w:rFonts w:cs="Times New Roman"/>
          <w:i/>
          <w:iCs/>
          <w:sz w:val="20"/>
          <w:szCs w:val="20"/>
        </w:rPr>
        <w:t xml:space="preserve">captured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Add </w:t>
      </w:r>
      <w:proofErr w:type="gramStart"/>
      <w:r>
        <w:rPr>
          <w:rFonts w:cs="Times New Roman"/>
          <w:i/>
          <w:iCs/>
          <w:sz w:val="20"/>
          <w:szCs w:val="20"/>
        </w:rPr>
        <w:t xml:space="preserve">“ </w:t>
      </w:r>
      <w:r>
        <w:rPr>
          <w:rFonts w:cs="Times New Roman"/>
          <w:i/>
          <w:iCs/>
          <w:kern w:val="0"/>
          <w:sz w:val="20"/>
          <w:szCs w:val="20"/>
          <w:lang w:eastAsia="en-US"/>
        </w:rPr>
        <w:t>and</w:t>
      </w:r>
      <w:proofErr w:type="gramEnd"/>
      <w:r>
        <w:rPr>
          <w:rFonts w:cs="Times New Roman"/>
          <w:i/>
          <w:iCs/>
          <w:kern w:val="0"/>
          <w:sz w:val="20"/>
          <w:szCs w:val="20"/>
          <w:lang w:eastAsia="en-US"/>
        </w:rPr>
        <w:t xml:space="preserve"> associated with a PRACH in the second PRACH occasions, or the PUCCH transmission is in SBFD symbols in the RRC_CONNECTED state</w:t>
      </w:r>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 xml:space="preserve">UE behavior on PUCCH transmission </w:t>
      </w:r>
      <w:r>
        <w:rPr>
          <w:rFonts w:cs="Times New Roman"/>
          <w:i/>
          <w:iCs/>
          <w:sz w:val="20"/>
          <w:szCs w:val="20"/>
        </w:rPr>
        <w:t>power determination</w:t>
      </w:r>
      <w:r>
        <w:rPr>
          <w:rFonts w:cs="Times New Roman" w:hint="eastAsia"/>
          <w:i/>
          <w:iCs/>
          <w:sz w:val="20"/>
          <w:szCs w:val="20"/>
        </w:rPr>
        <w:t xml:space="preserve"> before dedicated configuration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for Section 7</w:t>
      </w:r>
      <w:r>
        <w:rPr>
          <w:rFonts w:cs="Times New Roman" w:hint="eastAsia"/>
          <w:b/>
          <w:bCs/>
          <w:sz w:val="20"/>
          <w:szCs w:val="21"/>
        </w:rPr>
        <w:t>.2.1</w:t>
      </w:r>
      <w:r>
        <w:rPr>
          <w:rFonts w:cs="Times New Roman"/>
          <w:b/>
          <w:bCs/>
          <w:sz w:val="20"/>
          <w:szCs w:val="21"/>
        </w:rPr>
        <w:t xml:space="preserve"> in TS38.213</w:t>
      </w:r>
      <w:r>
        <w:rPr>
          <w:rFonts w:cs="Times New Roman"/>
          <w:b/>
          <w:bCs/>
          <w:sz w:val="20"/>
          <w:szCs w:val="21"/>
          <w:vertAlign w:val="superscript"/>
        </w:rPr>
        <w:t>[</w:t>
      </w:r>
      <w:proofErr w:type="gramStart"/>
      <w:r>
        <w:rPr>
          <w:rFonts w:cs="Times New Roman" w:hint="eastAsia"/>
          <w:b/>
          <w:bCs/>
          <w:sz w:val="20"/>
          <w:szCs w:val="21"/>
          <w:vertAlign w:val="superscript"/>
        </w:rPr>
        <w:t>2</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Look w:val="04A0" w:firstRow="1" w:lastRow="0" w:firstColumn="1" w:lastColumn="0" w:noHBand="0" w:noVBand="1"/>
      </w:tblPr>
      <w:tblGrid>
        <w:gridCol w:w="9628"/>
      </w:tblGrid>
      <w:tr w:rsidR="00A658B5">
        <w:tc>
          <w:tcPr>
            <w:tcW w:w="9628" w:type="dxa"/>
          </w:tcPr>
          <w:p w:rsidR="00A658B5" w:rsidRDefault="00E03DAB">
            <w:pPr>
              <w:keepNext/>
              <w:keepLines/>
              <w:widowControl/>
              <w:spacing w:after="180"/>
              <w:ind w:left="1134" w:hanging="1134"/>
              <w:jc w:val="left"/>
              <w:outlineLvl w:val="2"/>
              <w:rPr>
                <w:rFonts w:ascii="Arial" w:hAnsi="Arial" w:cs="Times New Roman"/>
                <w:kern w:val="0"/>
                <w:sz w:val="28"/>
                <w:szCs w:val="20"/>
                <w:lang w:val="en-GB" w:eastAsia="en-US"/>
              </w:rPr>
            </w:pPr>
            <w:bookmarkStart w:id="49" w:name="_Toc29917270"/>
            <w:bookmarkStart w:id="50" w:name="_Toc29899115"/>
            <w:bookmarkStart w:id="51" w:name="_Toc20311560"/>
            <w:bookmarkStart w:id="52" w:name="_Toc12021448"/>
            <w:bookmarkStart w:id="53" w:name="_Toc26719385"/>
            <w:bookmarkStart w:id="54" w:name="_Toc201953670"/>
            <w:bookmarkStart w:id="55" w:name="_Toc29894816"/>
            <w:bookmarkStart w:id="56" w:name="_Toc45699170"/>
            <w:bookmarkStart w:id="57" w:name="_Toc36498144"/>
            <w:bookmarkStart w:id="58" w:name="_Toc29899533"/>
            <w:r>
              <w:rPr>
                <w:rFonts w:ascii="Arial" w:hAnsi="Arial" w:cs="Times New Roman"/>
                <w:kern w:val="0"/>
                <w:sz w:val="28"/>
                <w:szCs w:val="20"/>
                <w:lang w:val="en-GB" w:eastAsia="en-US"/>
              </w:rPr>
              <w:lastRenderedPageBreak/>
              <w:t>7.2.1</w:t>
            </w:r>
            <w:r>
              <w:rPr>
                <w:rFonts w:ascii="Arial" w:hAnsi="Arial" w:cs="Times New Roman"/>
                <w:kern w:val="0"/>
                <w:sz w:val="28"/>
                <w:szCs w:val="20"/>
                <w:lang w:val="en-GB" w:eastAsia="en-US"/>
              </w:rPr>
              <w:tab/>
              <w:t>UE behaviour</w:t>
            </w:r>
            <w:bookmarkEnd w:id="49"/>
            <w:bookmarkEnd w:id="50"/>
            <w:bookmarkEnd w:id="51"/>
            <w:bookmarkEnd w:id="52"/>
            <w:bookmarkEnd w:id="53"/>
            <w:bookmarkEnd w:id="54"/>
            <w:bookmarkEnd w:id="55"/>
            <w:bookmarkEnd w:id="56"/>
            <w:bookmarkEnd w:id="57"/>
            <w:bookmarkEnd w:id="58"/>
          </w:p>
          <w:p w:rsidR="00A658B5" w:rsidRDefault="00E03DAB">
            <w:pPr>
              <w:spacing w:after="180"/>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widowControl/>
              <w:spacing w:after="180"/>
              <w:ind w:left="568" w:hanging="284"/>
              <w:jc w:val="left"/>
              <w:rPr>
                <w:rFonts w:cs="Times New Roman"/>
                <w:kern w:val="0"/>
                <w:sz w:val="20"/>
                <w:szCs w:val="20"/>
                <w:lang w:eastAsia="en-US"/>
              </w:rPr>
            </w:pPr>
            <w:r>
              <w:rPr>
                <w:rFonts w:ascii="Times New Roman" w:hAnsi="Times New Roman" w:cs="Times New Roman"/>
                <w:kern w:val="0"/>
                <w:sz w:val="20"/>
                <w:szCs w:val="20"/>
                <w:lang w:eastAsia="en-US"/>
              </w:rPr>
              <w:t>-</w:t>
            </w:r>
            <w:r>
              <w:rPr>
                <w:rFonts w:ascii="Times New Roman" w:hAnsi="Times New Roman" w:cs="Times New Roman"/>
                <w:kern w:val="0"/>
                <w:sz w:val="20"/>
                <w:szCs w:val="20"/>
                <w:lang w:eastAsia="en-US"/>
              </w:rPr>
              <w:tab/>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O_PUCCH</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b</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f</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c</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m:t>
              </m:r>
            </m:oMath>
            <w:r>
              <w:rPr>
                <w:rFonts w:ascii="Times New Roman" w:hAnsi="Times New Roman" w:cs="Times New Roman"/>
                <w:kern w:val="0"/>
                <w:sz w:val="20"/>
                <w:szCs w:val="20"/>
                <w:lang w:eastAsia="en-US"/>
              </w:rPr>
              <w:t xml:space="preserve"> is a parameter composed of the sum of a component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O_NOMINAL,PUCCH</m:t>
                  </m:r>
                </m:sub>
              </m:sSub>
            </m:oMath>
            <w:r>
              <w:rPr>
                <w:rFonts w:ascii="Times New Roman" w:hAnsi="Times New Roman" w:cs="Times New Roman"/>
                <w:kern w:val="0"/>
                <w:sz w:val="20"/>
                <w:szCs w:val="20"/>
                <w:lang w:eastAsia="en-US"/>
              </w:rPr>
              <w:t xml:space="preserve">, provided by </w:t>
            </w:r>
            <w:r>
              <w:rPr>
                <w:rFonts w:ascii="Times New Roman" w:eastAsia="MS Mincho" w:hAnsi="Times New Roman" w:cs="Times New Roman"/>
                <w:i/>
                <w:kern w:val="0"/>
                <w:sz w:val="20"/>
                <w:szCs w:val="20"/>
                <w:lang w:eastAsia="en-US"/>
              </w:rPr>
              <w:t>p0-nominal</w:t>
            </w:r>
            <w:r>
              <w:rPr>
                <w:rFonts w:ascii="Times New Roman" w:eastAsia="MS Mincho" w:hAnsi="Times New Roman" w:cs="Times New Roman"/>
                <w:iCs/>
                <w:kern w:val="0"/>
                <w:sz w:val="20"/>
                <w:szCs w:val="20"/>
                <w:lang w:eastAsia="en-US"/>
              </w:rPr>
              <w:t xml:space="preserve"> or,</w:t>
            </w:r>
            <w:r>
              <w:rPr>
                <w:rFonts w:ascii="Times New Roman" w:eastAsia="MS Mincho" w:hAnsi="Times New Roman" w:cs="Times New Roman"/>
                <w:kern w:val="0"/>
                <w:sz w:val="20"/>
                <w:szCs w:val="20"/>
                <w:lang w:eastAsia="en-US"/>
              </w:rPr>
              <w:t xml:space="preserve"> if</w:t>
            </w:r>
            <w:del w:id="59" w:author="ZTE Corporation" w:date="2025-08-14T09:14:00Z">
              <w:r>
                <w:rPr>
                  <w:rFonts w:ascii="Times New Roman" w:eastAsia="MS Mincho" w:hAnsi="Times New Roman" w:cs="Times New Roman"/>
                  <w:kern w:val="0"/>
                  <w:sz w:val="20"/>
                  <w:szCs w:val="20"/>
                  <w:lang w:eastAsia="en-US"/>
                </w:rPr>
                <w:delText xml:space="preserve"> </w:delText>
              </w:r>
              <w:r>
                <w:rPr>
                  <w:rFonts w:ascii="Times New Roman" w:eastAsia="MS Mincho" w:hAnsi="Times New Roman" w:cs="Times New Roman"/>
                  <w:i/>
                  <w:kern w:val="0"/>
                  <w:sz w:val="20"/>
                  <w:szCs w:val="20"/>
                  <w:lang w:eastAsia="en-US"/>
                </w:rPr>
                <w:delText>p0-nominal</w:delText>
              </w:r>
              <w:r>
                <w:rPr>
                  <w:rFonts w:ascii="Times New Roman" w:hAnsi="Times New Roman" w:cs="Times New Roman"/>
                  <w:kern w:val="0"/>
                  <w:sz w:val="20"/>
                  <w:szCs w:val="20"/>
                  <w:lang w:eastAsia="en-US"/>
                </w:rPr>
                <w:delText>-</w:delText>
              </w:r>
              <w:r>
                <w:rPr>
                  <w:rFonts w:ascii="Times New Roman" w:hAnsi="Times New Roman" w:cs="Times New Roman"/>
                  <w:i/>
                  <w:kern w:val="0"/>
                  <w:sz w:val="20"/>
                  <w:szCs w:val="20"/>
                  <w:lang w:eastAsia="en-US"/>
                </w:rPr>
                <w:delText>sbfd</w:delText>
              </w:r>
              <w:r>
                <w:rPr>
                  <w:rFonts w:ascii="Times New Roman" w:hAnsi="Times New Roman" w:cs="Times New Roman"/>
                  <w:kern w:val="0"/>
                  <w:sz w:val="20"/>
                  <w:szCs w:val="20"/>
                  <w:lang w:eastAsia="en-US"/>
                </w:rPr>
                <w:delText xml:space="preserve"> is provided and</w:delText>
              </w:r>
            </w:del>
            <w:r>
              <w:rPr>
                <w:rFonts w:ascii="Times New Roman" w:hAnsi="Times New Roman" w:cs="Times New Roman"/>
                <w:kern w:val="0"/>
                <w:sz w:val="20"/>
                <w:szCs w:val="20"/>
                <w:lang w:eastAsia="en-US"/>
              </w:rPr>
              <w:t xml:space="preserve"> the PUCCH transmission is in SBFD symbols</w:t>
            </w:r>
            <w:ins w:id="60" w:author="ZTE Corporation" w:date="2025-08-14T09:13:00Z">
              <w:r>
                <w:rPr>
                  <w:rFonts w:ascii="Times New Roman" w:hAnsi="Times New Roman" w:cs="Times New Roman"/>
                  <w:kern w:val="0"/>
                  <w:sz w:val="20"/>
                  <w:szCs w:val="20"/>
                  <w:lang w:eastAsia="en-US"/>
                </w:rPr>
                <w:t xml:space="preserve"> and associated with a PRACH in the second PRACH occasions</w:t>
              </w:r>
            </w:ins>
            <w:ins w:id="61" w:author="ZTE Corporation" w:date="2025-08-14T09:14:00Z">
              <w:r>
                <w:rPr>
                  <w:rFonts w:ascii="Times New Roman" w:hAnsi="Times New Roman" w:cs="Times New Roman"/>
                  <w:kern w:val="0"/>
                  <w:sz w:val="20"/>
                  <w:szCs w:val="20"/>
                  <w:lang w:eastAsia="en-US"/>
                </w:rPr>
                <w:t>, or the PUCCH transmission is in SBFD symbols in the RRC_CONNECTED state</w:t>
              </w:r>
            </w:ins>
            <w:r>
              <w:rPr>
                <w:rFonts w:ascii="Times New Roman" w:hAnsi="Times New Roman" w:cs="Times New Roman"/>
                <w:kern w:val="0"/>
                <w:sz w:val="20"/>
                <w:szCs w:val="20"/>
                <w:lang w:eastAsia="en-US"/>
              </w:rPr>
              <w:t xml:space="preserve">, by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w:t>
            </w:r>
            <w:r>
              <w:rPr>
                <w:rFonts w:ascii="Times New Roman" w:hAnsi="Times New Roman" w:cs="Times New Roman"/>
                <w:i/>
                <w:kern w:val="0"/>
                <w:sz w:val="20"/>
                <w:szCs w:val="20"/>
                <w:lang w:eastAsia="en-US"/>
              </w:rPr>
              <w:t>sbfd</w:t>
            </w:r>
            <w:ins w:id="62" w:author="ZTE Corporation" w:date="2025-08-14T09:15:00Z">
              <w:r>
                <w:rPr>
                  <w:rFonts w:ascii="Times New Roman" w:hAnsi="Times New Roman" w:cs="Times New Roman"/>
                  <w:kern w:val="0"/>
                  <w:sz w:val="20"/>
                  <w:szCs w:val="20"/>
                  <w:lang w:eastAsia="en-US"/>
                </w:rPr>
                <w:t xml:space="preserve"> if provided</w:t>
              </w:r>
            </w:ins>
            <w:r>
              <w:rPr>
                <w:rFonts w:ascii="Times New Roman" w:hAnsi="Times New Roman" w:cs="Times New Roman"/>
                <w:kern w:val="0"/>
                <w:sz w:val="20"/>
                <w:szCs w:val="20"/>
                <w:lang w:eastAsia="en-US"/>
              </w:rPr>
              <w:t xml:space="preserve">, or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O_NOMINAL,PUCCH</m:t>
                  </m:r>
                </m:sub>
              </m:sSub>
              <m:r>
                <w:rPr>
                  <w:rFonts w:ascii="Cambria Math" w:hAnsi="Cambria Math" w:cs="Times New Roman"/>
                  <w:kern w:val="0"/>
                  <w:sz w:val="20"/>
                  <w:szCs w:val="20"/>
                  <w:lang w:eastAsia="en-US"/>
                </w:rPr>
                <m:t>=0</m:t>
              </m:r>
            </m:oMath>
            <w:r>
              <w:rPr>
                <w:rFonts w:ascii="Times New Roman" w:hAnsi="Times New Roman" w:cs="Times New Roman"/>
                <w:kern w:val="0"/>
                <w:sz w:val="20"/>
                <w:szCs w:val="20"/>
                <w:lang w:eastAsia="en-US"/>
              </w:rPr>
              <w:t xml:space="preserve"> dBm if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 xml:space="preserve"> is not provided,</w:t>
            </w:r>
            <w:r>
              <w:rPr>
                <w:rFonts w:ascii="Times New Roman" w:eastAsia="MS Mincho" w:hAnsi="Times New Roman" w:cs="Times New Roman"/>
                <w:kern w:val="0"/>
                <w:sz w:val="20"/>
                <w:szCs w:val="20"/>
                <w:lang w:eastAsia="en-US"/>
              </w:rPr>
              <w:t xml:space="preserve"> for </w:t>
            </w:r>
            <w:r>
              <w:rPr>
                <w:rFonts w:ascii="Times New Roman" w:hAnsi="Times New Roman" w:cs="Times New Roman"/>
                <w:kern w:val="0"/>
                <w:sz w:val="20"/>
                <w:szCs w:val="20"/>
                <w:lang w:eastAsia="en-US"/>
              </w:rPr>
              <w:t xml:space="preserve">carrier </w:t>
            </w:r>
            <m:oMath>
              <m:r>
                <w:rPr>
                  <w:rFonts w:ascii="Cambria Math" w:hAnsi="Cambria Math" w:cs="Times New Roman"/>
                  <w:kern w:val="0"/>
                  <w:sz w:val="20"/>
                  <w:szCs w:val="20"/>
                  <w:lang w:eastAsia="en-US"/>
                </w:rPr>
                <m:t>f</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m:oMath>
              <m:r>
                <w:rPr>
                  <w:rFonts w:ascii="Cambria Math" w:hAnsi="Cambria Math" w:cs="Times New Roman"/>
                  <w:kern w:val="0"/>
                  <w:sz w:val="20"/>
                  <w:szCs w:val="20"/>
                  <w:lang w:val="zh-CN" w:eastAsia="en-US"/>
                </w:rPr>
                <m:t>c</m:t>
              </m:r>
            </m:oMath>
            <w:r>
              <w:rPr>
                <w:rFonts w:ascii="Times New Roman" w:hAnsi="Times New Roman" w:cs="Times New Roman"/>
                <w:kern w:val="0"/>
                <w:sz w:val="20"/>
                <w:szCs w:val="20"/>
                <w:lang w:eastAsia="en-US"/>
              </w:rPr>
              <w:t xml:space="preserve"> and, if provided, a component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O_UE_PUCCH</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m:t>
              </m:r>
            </m:oMath>
            <w:r>
              <w:rPr>
                <w:rFonts w:ascii="Times New Roman" w:hAnsi="Times New Roman" w:cs="Times New Roman"/>
                <w:kern w:val="0"/>
                <w:sz w:val="20"/>
                <w:szCs w:val="20"/>
                <w:lang w:eastAsia="en-US"/>
              </w:rPr>
              <w:t xml:space="preserve"> provided by </w:t>
            </w:r>
            <w:r>
              <w:rPr>
                <w:rFonts w:ascii="Times New Roman" w:hAnsi="Times New Roman" w:cs="Times New Roman"/>
                <w:i/>
                <w:kern w:val="0"/>
                <w:sz w:val="20"/>
                <w:szCs w:val="20"/>
                <w:lang w:eastAsia="en-US"/>
              </w:rPr>
              <w:t>p0-PUCCH-Value</w:t>
            </w:r>
            <w:r>
              <w:rPr>
                <w:rFonts w:ascii="Times New Roman" w:hAnsi="Times New Roman" w:cs="Times New Roman"/>
                <w:kern w:val="0"/>
                <w:sz w:val="20"/>
                <w:szCs w:val="20"/>
                <w:lang w:eastAsia="en-US"/>
              </w:rPr>
              <w:t xml:space="preserve"> in </w:t>
            </w:r>
            <w:r>
              <w:rPr>
                <w:rFonts w:ascii="Times New Roman" w:eastAsia="MS Mincho" w:hAnsi="Times New Roman" w:cs="Times New Roman"/>
                <w:i/>
                <w:kern w:val="0"/>
                <w:sz w:val="20"/>
                <w:szCs w:val="20"/>
                <w:lang w:eastAsia="en-US"/>
              </w:rPr>
              <w:t>P0-PUCCH</w:t>
            </w:r>
            <w:r>
              <w:rPr>
                <w:rFonts w:ascii="Times New Roman" w:eastAsia="MS Mincho" w:hAnsi="Times New Roman" w:cs="Times New Roman"/>
                <w:kern w:val="0"/>
                <w:sz w:val="20"/>
                <w:szCs w:val="20"/>
                <w:lang w:eastAsia="en-US"/>
              </w:rPr>
              <w:t xml:space="preserve"> for active </w:t>
            </w:r>
            <w:r>
              <w:rPr>
                <w:rFonts w:ascii="Times New Roman" w:hAnsi="Times New Roman" w:cs="Times New Roman"/>
                <w:kern w:val="0"/>
                <w:sz w:val="20"/>
                <w:szCs w:val="20"/>
                <w:lang w:eastAsia="en-US"/>
              </w:rPr>
              <w:t xml:space="preserve">UL BWP </w:t>
            </w:r>
            <m:oMath>
              <m:r>
                <w:rPr>
                  <w:rFonts w:ascii="Cambria Math" w:hAnsi="Cambria Math" w:cs="Times New Roman"/>
                  <w:kern w:val="0"/>
                  <w:sz w:val="20"/>
                  <w:szCs w:val="20"/>
                  <w:lang w:eastAsia="en-US"/>
                </w:rPr>
                <m:t>b</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carrier </w:t>
            </w:r>
            <m:oMath>
              <m:r>
                <w:rPr>
                  <w:rFonts w:ascii="Cambria Math" w:hAnsi="Cambria Math" w:cs="Times New Roman"/>
                  <w:kern w:val="0"/>
                  <w:sz w:val="20"/>
                  <w:szCs w:val="20"/>
                  <w:lang w:eastAsia="en-US"/>
                </w:rPr>
                <m:t>f</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m:oMath>
              <m:r>
                <w:rPr>
                  <w:rFonts w:ascii="Cambria Math" w:hAnsi="Cambria Math" w:cs="Times New Roman"/>
                  <w:kern w:val="0"/>
                  <w:sz w:val="20"/>
                  <w:szCs w:val="20"/>
                  <w:lang w:val="zh-CN" w:eastAsia="en-US"/>
                </w:rPr>
                <m:t>c</m:t>
              </m:r>
            </m:oMath>
            <w:r>
              <w:rPr>
                <w:rFonts w:ascii="Times New Roman" w:hAnsi="Times New Roman" w:cs="Times New Roman"/>
                <w:kern w:val="0"/>
                <w:sz w:val="20"/>
                <w:szCs w:val="20"/>
                <w:lang w:eastAsia="en-US"/>
              </w:rPr>
              <w:t xml:space="preserve">, where </w:t>
            </w:r>
            <m:oMath>
              <m:r>
                <w:rPr>
                  <w:rFonts w:ascii="Cambria Math" w:hAnsi="Cambria Math" w:cs="Times New Roman"/>
                  <w:kern w:val="0"/>
                  <w:sz w:val="20"/>
                  <w:szCs w:val="20"/>
                  <w:lang w:eastAsia="en-US"/>
                </w:rPr>
                <m:t>0≤</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r>
                <w:rPr>
                  <w:rFonts w:ascii="Cambria Math" w:hAnsi="Cambria Math" w:cs="Times New Roman"/>
                  <w:kern w:val="0"/>
                  <w:sz w:val="20"/>
                  <w:szCs w:val="20"/>
                  <w:lang w:eastAsia="en-US"/>
                </w:rPr>
                <m:t>&lt;</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r>
              <w:rPr>
                <w:rFonts w:ascii="Times New Roman" w:hAnsi="Times New Roman" w:cs="Times New Roman"/>
                <w:kern w:val="0"/>
                <w:sz w:val="20"/>
                <w:szCs w:val="20"/>
                <w:lang w:eastAsia="en-US"/>
              </w:rPr>
              <w:t xml:space="preserve">. </w:t>
            </w:r>
            <m:oMath>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r>
              <w:rPr>
                <w:rFonts w:ascii="Times New Roman" w:hAnsi="Times New Roman" w:cs="Times New Roman"/>
                <w:kern w:val="0"/>
                <w:sz w:val="20"/>
                <w:szCs w:val="20"/>
                <w:lang w:eastAsia="en-US"/>
              </w:rPr>
              <w:t xml:space="preserve"> is a size for a set of </w:t>
            </w:r>
            <m:oMath>
              <m:sSub>
                <m:sSubPr>
                  <m:ctrlPr>
                    <w:rPr>
                      <w:rFonts w:ascii="Cambria Math" w:hAnsi="Cambria Math" w:cs="Times New Roman"/>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kern w:val="0"/>
                      <w:sz w:val="20"/>
                      <w:szCs w:val="20"/>
                      <w:lang w:eastAsia="en-US"/>
                    </w:rPr>
                    <m:t>O_UE_PUCCH</m:t>
                  </m:r>
                </m:sub>
              </m:sSub>
            </m:oMath>
            <w:r>
              <w:rPr>
                <w:rFonts w:ascii="Times New Roman" w:hAnsi="Times New Roman" w:cs="Times New Roman"/>
                <w:kern w:val="0"/>
                <w:sz w:val="20"/>
                <w:szCs w:val="20"/>
                <w:lang w:eastAsia="en-US"/>
              </w:rPr>
              <w:t xml:space="preserve"> values provided by </w:t>
            </w:r>
            <w:r>
              <w:rPr>
                <w:rFonts w:ascii="Times New Roman" w:hAnsi="Times New Roman" w:cs="Times New Roman"/>
                <w:i/>
                <w:kern w:val="0"/>
                <w:sz w:val="20"/>
                <w:szCs w:val="20"/>
                <w:lang w:eastAsia="en-US"/>
              </w:rPr>
              <w:t>maxNrofPUCCH-P0-PerSet</w:t>
            </w:r>
            <w:r>
              <w:rPr>
                <w:rFonts w:ascii="Times New Roman" w:hAnsi="Times New Roman" w:cs="Times New Roman"/>
                <w:kern w:val="0"/>
                <w:sz w:val="20"/>
                <w:szCs w:val="20"/>
                <w:lang w:eastAsia="en-US"/>
              </w:rPr>
              <w:t xml:space="preserve">. The set of </w:t>
            </w:r>
            <m:oMath>
              <m:sSub>
                <m:sSubPr>
                  <m:ctrlPr>
                    <w:rPr>
                      <w:rFonts w:ascii="Cambria Math" w:hAnsi="Cambria Math" w:cs="Times New Roman"/>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kern w:val="0"/>
                      <w:sz w:val="20"/>
                      <w:szCs w:val="20"/>
                      <w:lang w:eastAsia="en-US"/>
                    </w:rPr>
                    <m:t>O_UE_PUCCH</m:t>
                  </m:r>
                </m:sub>
              </m:sSub>
            </m:oMath>
            <w:r>
              <w:rPr>
                <w:rFonts w:ascii="Times New Roman" w:hAnsi="Times New Roman" w:cs="Times New Roman"/>
                <w:kern w:val="0"/>
                <w:sz w:val="20"/>
                <w:szCs w:val="20"/>
                <w:lang w:eastAsia="en-US"/>
              </w:rPr>
              <w:t xml:space="preserve"> values is provided by </w:t>
            </w:r>
            <w:r>
              <w:rPr>
                <w:rFonts w:ascii="Times New Roman" w:hAnsi="Times New Roman" w:cs="Times New Roman"/>
                <w:i/>
                <w:kern w:val="0"/>
                <w:sz w:val="20"/>
                <w:szCs w:val="20"/>
                <w:lang w:eastAsia="en-US"/>
              </w:rPr>
              <w:t>p0-Set</w:t>
            </w:r>
            <w:r>
              <w:rPr>
                <w:rFonts w:ascii="Times New Roman" w:hAnsi="Times New Roman" w:cs="Times New Roman"/>
                <w:kern w:val="0"/>
                <w:sz w:val="20"/>
                <w:szCs w:val="20"/>
                <w:lang w:eastAsia="en-US"/>
              </w:rPr>
              <w:t xml:space="preserve">. If </w:t>
            </w:r>
            <w:r>
              <w:rPr>
                <w:rFonts w:ascii="Times New Roman" w:hAnsi="Times New Roman" w:cs="Times New Roman"/>
                <w:i/>
                <w:kern w:val="0"/>
                <w:sz w:val="20"/>
                <w:szCs w:val="20"/>
                <w:lang w:eastAsia="en-US"/>
              </w:rPr>
              <w:t>p0-Set</w:t>
            </w:r>
            <w:r>
              <w:rPr>
                <w:rFonts w:ascii="Times New Roman" w:hAnsi="Times New Roman" w:cs="Times New Roman"/>
                <w:kern w:val="0"/>
                <w:sz w:val="20"/>
                <w:szCs w:val="20"/>
                <w:lang w:eastAsia="en-US"/>
              </w:rPr>
              <w:t xml:space="preserve"> is not provided to the UE,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sty m:val="p"/>
                    </m:rPr>
                    <w:rPr>
                      <w:rFonts w:ascii="Cambria Math" w:hAnsi="Cambria Math" w:cs="Times New Roman"/>
                      <w:kern w:val="0"/>
                      <w:sz w:val="20"/>
                      <w:szCs w:val="20"/>
                      <w:lang w:eastAsia="en-US"/>
                    </w:rPr>
                    <m:t>O_UE_PUCCH</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)=0</m:t>
              </m:r>
            </m:oMath>
            <w:r>
              <w:rPr>
                <w:rFonts w:ascii="Times New Roman" w:hAnsi="Times New Roman" w:cs="Times New Roman"/>
                <w:kern w:val="0"/>
                <w:sz w:val="20"/>
                <w:szCs w:val="20"/>
                <w:lang w:eastAsia="en-US"/>
              </w:rPr>
              <w:t xml:space="preserve">, </w:t>
            </w:r>
            <m:oMath>
              <m:r>
                <w:rPr>
                  <w:rFonts w:ascii="Cambria Math" w:hAnsi="Cambria Math" w:cs="Times New Roman"/>
                  <w:kern w:val="0"/>
                  <w:sz w:val="20"/>
                  <w:szCs w:val="20"/>
                  <w:lang w:eastAsia="en-US"/>
                </w:rPr>
                <m:t>0≤</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r>
                <w:rPr>
                  <w:rFonts w:ascii="Cambria Math" w:hAnsi="Cambria Math" w:cs="Times New Roman"/>
                  <w:kern w:val="0"/>
                  <w:sz w:val="20"/>
                  <w:szCs w:val="20"/>
                  <w:lang w:eastAsia="en-US"/>
                </w:rPr>
                <m:t>&lt;</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p>
          <w:p w:rsidR="00A658B5" w:rsidRDefault="00E03DAB">
            <w:pPr>
              <w:spacing w:after="180"/>
              <w:rPr>
                <w:lang w:val="en-GB" w:eastAsia="en-US"/>
              </w:rPr>
            </w:pPr>
            <w:r>
              <w:rPr>
                <w:rFonts w:ascii="Times New Roman" w:hAnsi="Times New Roman" w:cs="Times New Roman"/>
                <w:color w:val="FF0000"/>
                <w:sz w:val="20"/>
                <w:szCs w:val="21"/>
              </w:rPr>
              <w:t>&lt;---------------------------Other parts are omitted -------------------------------&gt;</w:t>
            </w:r>
          </w:p>
        </w:tc>
      </w:tr>
    </w:tbl>
    <w:p w:rsidR="00A658B5" w:rsidRDefault="00A658B5">
      <w:pPr>
        <w:spacing w:after="180"/>
        <w:rPr>
          <w:lang w:val="en-GB" w:eastAsia="en-US"/>
        </w:rPr>
      </w:pPr>
    </w:p>
    <w:bookmarkEnd w:id="6"/>
    <w:p w:rsidR="00A658B5" w:rsidRDefault="00E03DAB">
      <w:pPr>
        <w:pStyle w:val="1"/>
        <w:numPr>
          <w:ilvl w:val="255"/>
          <w:numId w:val="0"/>
        </w:numPr>
        <w:spacing w:before="0"/>
        <w:ind w:left="431" w:hanging="431"/>
        <w:rPr>
          <w:lang w:val="en-US" w:eastAsia="zh-CN"/>
        </w:rPr>
      </w:pPr>
      <w:r>
        <w:rPr>
          <w:lang w:val="en-US" w:eastAsia="zh-CN"/>
        </w:rPr>
        <w:t>3</w:t>
      </w:r>
      <w:r>
        <w:rPr>
          <w:rFonts w:hint="eastAsia"/>
          <w:lang w:val="en-US" w:eastAsia="zh-CN"/>
        </w:rPr>
        <w:tab/>
        <w:t>Definition of second PRACH occasions</w:t>
      </w:r>
    </w:p>
    <w:p w:rsidR="00A658B5" w:rsidRDefault="00E03DAB">
      <w:pPr>
        <w:spacing w:after="180"/>
        <w:rPr>
          <w:rFonts w:cs="Times New Roman"/>
          <w:sz w:val="20"/>
          <w:szCs w:val="20"/>
        </w:rPr>
      </w:pPr>
      <w:r>
        <w:rPr>
          <w:rFonts w:cs="Times New Roman" w:hint="eastAsia"/>
          <w:sz w:val="20"/>
          <w:szCs w:val="20"/>
        </w:rPr>
        <w:t xml:space="preserve">Regarding definition of first </w:t>
      </w:r>
      <w:r>
        <w:rPr>
          <w:rFonts w:cs="Times New Roman"/>
          <w:sz w:val="20"/>
          <w:szCs w:val="20"/>
        </w:rPr>
        <w:t xml:space="preserve">PRACH </w:t>
      </w:r>
      <w:proofErr w:type="gramStart"/>
      <w:r>
        <w:rPr>
          <w:rFonts w:cs="Times New Roman" w:hint="eastAsia"/>
          <w:sz w:val="20"/>
          <w:szCs w:val="20"/>
        </w:rPr>
        <w:t>occasions(</w:t>
      </w:r>
      <w:proofErr w:type="gramEnd"/>
      <w:r>
        <w:rPr>
          <w:rFonts w:cs="Times New Roman" w:hint="eastAsia"/>
          <w:sz w:val="20"/>
          <w:szCs w:val="20"/>
        </w:rPr>
        <w:t xml:space="preserve">i.e., legacy ROs) and second PRACH occasions(i.e., additional ROs for SBFD RACH operation), the following description is in TS 38.213. </w:t>
      </w:r>
    </w:p>
    <w:tbl>
      <w:tblPr>
        <w:tblStyle w:val="afa"/>
        <w:tblW w:w="0" w:type="auto"/>
        <w:tblInd w:w="103" w:type="dxa"/>
        <w:tblLook w:val="04A0" w:firstRow="1" w:lastRow="0" w:firstColumn="1" w:lastColumn="0" w:noHBand="0" w:noVBand="1"/>
      </w:tblPr>
      <w:tblGrid>
        <w:gridCol w:w="9525"/>
      </w:tblGrid>
      <w:tr w:rsidR="00A658B5">
        <w:tc>
          <w:tcPr>
            <w:tcW w:w="9643" w:type="dxa"/>
          </w:tcPr>
          <w:p w:rsidR="00A658B5" w:rsidRDefault="00E03DAB">
            <w:pPr>
              <w:pStyle w:val="1"/>
              <w:numPr>
                <w:ilvl w:val="0"/>
                <w:numId w:val="0"/>
              </w:numPr>
              <w:tabs>
                <w:tab w:val="left" w:pos="1134"/>
              </w:tabs>
              <w:ind w:left="284"/>
              <w:outlineLvl w:val="0"/>
            </w:pPr>
            <w:bookmarkStart w:id="63" w:name="_Toc29899546"/>
            <w:bookmarkStart w:id="64" w:name="_Toc29917283"/>
            <w:bookmarkStart w:id="65" w:name="_Toc45699183"/>
            <w:bookmarkStart w:id="66" w:name="_Toc29894829"/>
            <w:bookmarkStart w:id="67" w:name="_Toc26719398"/>
            <w:bookmarkStart w:id="68" w:name="_Toc36498157"/>
            <w:bookmarkStart w:id="69" w:name="_Toc201953683"/>
            <w:bookmarkStart w:id="70" w:name="_Toc20311573"/>
            <w:bookmarkStart w:id="71" w:name="_Toc12021461"/>
            <w:bookmarkStart w:id="72" w:name="_Toc29899128"/>
            <w:r>
              <w:t>8</w:t>
            </w:r>
            <w:r>
              <w:rPr>
                <w:rFonts w:hint="eastAsia"/>
              </w:rPr>
              <w:tab/>
            </w:r>
            <w:r>
              <w:t>Random access procedure</w:t>
            </w:r>
            <w:bookmarkEnd w:id="63"/>
            <w:bookmarkEnd w:id="64"/>
            <w:bookmarkEnd w:id="65"/>
            <w:bookmarkEnd w:id="66"/>
            <w:bookmarkEnd w:id="67"/>
            <w:bookmarkEnd w:id="68"/>
            <w:bookmarkEnd w:id="69"/>
            <w:bookmarkEnd w:id="70"/>
            <w:bookmarkEnd w:id="71"/>
            <w:bookmarkEnd w:id="72"/>
          </w:p>
          <w:p w:rsidR="00A658B5" w:rsidRDefault="00E03DAB">
            <w:pPr>
              <w:spacing w:before="0" w:afterLines="50" w:after="12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cs="Times New Roman"/>
                <w:sz w:val="20"/>
                <w:szCs w:val="20"/>
              </w:rPr>
            </w:pPr>
            <w:r>
              <w:rPr>
                <w:rFonts w:ascii="Times New Roman" w:hAnsi="Times New Roman" w:cs="Times New Roman"/>
                <w:sz w:val="20"/>
                <w:szCs w:val="20"/>
              </w:rPr>
              <w:t xml:space="preserve">Prior to initiation of the physical </w:t>
            </w:r>
            <w:proofErr w:type="gramStart"/>
            <w:r>
              <w:rPr>
                <w:rFonts w:ascii="Times New Roman" w:hAnsi="Times New Roman" w:cs="Times New Roman"/>
                <w:sz w:val="20"/>
                <w:szCs w:val="20"/>
              </w:rPr>
              <w:t>random access</w:t>
            </w:r>
            <w:proofErr w:type="gramEnd"/>
            <w:r>
              <w:rPr>
                <w:rFonts w:ascii="Times New Roman" w:hAnsi="Times New Roman" w:cs="Times New Roman"/>
                <w:sz w:val="20"/>
                <w:szCs w:val="20"/>
              </w:rPr>
              <w:t xml:space="preserve"> procedure, Layer 1 may receive from higher layers an indication to perform a random access procedure using: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first PRACH occasions each including only symbols that are indicated as uplink or flexible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iCs/>
                <w:sz w:val="20"/>
                <w:szCs w:val="20"/>
              </w:rPr>
              <w:t xml:space="preserve"> and considered as uplink for the </w:t>
            </w:r>
            <w:proofErr w:type="gramStart"/>
            <w:r>
              <w:rPr>
                <w:rFonts w:ascii="Times New Roman" w:hAnsi="Times New Roman" w:cs="Times New Roman"/>
                <w:iCs/>
                <w:sz w:val="20"/>
                <w:szCs w:val="20"/>
              </w:rPr>
              <w:t>random access</w:t>
            </w:r>
            <w:proofErr w:type="gramEnd"/>
            <w:r>
              <w:rPr>
                <w:rFonts w:ascii="Times New Roman" w:hAnsi="Times New Roman" w:cs="Times New Roman"/>
                <w:iCs/>
                <w:sz w:val="20"/>
                <w:szCs w:val="20"/>
              </w:rPr>
              <w:t xml:space="preserve"> procedure</w:t>
            </w:r>
            <w:r>
              <w:rPr>
                <w:rFonts w:ascii="Times New Roman" w:hAnsi="Times New Roman" w:cs="Times New Roman"/>
                <w:sz w:val="20"/>
                <w:szCs w:val="20"/>
              </w:rPr>
              <w:t xml:space="preserve">, or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second PRACH occasions, </w:t>
            </w:r>
            <w:r>
              <w:rPr>
                <w:rFonts w:ascii="Times New Roman" w:hAnsi="Times New Roman" w:cs="Times New Roman"/>
                <w:sz w:val="20"/>
                <w:szCs w:val="20"/>
                <w:highlight w:val="yellow"/>
              </w:rPr>
              <w:t>that are in RBs that are both in the active UL BWP and in the UL sub-band</w:t>
            </w:r>
            <w:r>
              <w:rPr>
                <w:rFonts w:ascii="Times New Roman" w:hAnsi="Times New Roman" w:cs="Times New Roman"/>
                <w:sz w:val="20"/>
                <w:szCs w:val="20"/>
              </w:rPr>
              <w:t xml:space="preserve">, and associated either only with SBFD symbols that include at least one SBFD symbol indicated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 xml:space="preserve"> when the UE is provided either </w:t>
            </w:r>
            <w:proofErr w:type="spellStart"/>
            <w:r>
              <w:rPr>
                <w:rFonts w:ascii="Times New Roman" w:hAnsi="Times New Roman" w:cs="Times New Roman"/>
                <w:i/>
                <w:sz w:val="20"/>
                <w:szCs w:val="20"/>
              </w:rPr>
              <w:t>sbfd-RACHSingleConfig</w:t>
            </w:r>
            <w:proofErr w:type="spellEnd"/>
            <w:r>
              <w:rPr>
                <w:rFonts w:ascii="Times New Roman" w:hAnsi="Times New Roman" w:cs="Times New Roman"/>
                <w:sz w:val="20"/>
                <w:szCs w:val="20"/>
              </w:rPr>
              <w:t xml:space="preserve"> or </w:t>
            </w:r>
            <w:proofErr w:type="spellStart"/>
            <w:r>
              <w:rPr>
                <w:rFonts w:ascii="Times New Roman" w:hAnsi="Times New Roman" w:cs="Times New Roman"/>
                <w:i/>
                <w:sz w:val="20"/>
                <w:szCs w:val="20"/>
              </w:rPr>
              <w:t>sbfd-RACHDualConfig</w:t>
            </w:r>
            <w:proofErr w:type="spellEnd"/>
            <w:r>
              <w:rPr>
                <w:rFonts w:ascii="Times New Roman" w:hAnsi="Times New Roman" w:cs="Times New Roman"/>
                <w:sz w:val="20"/>
                <w:szCs w:val="20"/>
              </w:rPr>
              <w:t xml:space="preserve">, or start from an SBFD symbol and end in a non-SBFD symbols when the UE is provided </w:t>
            </w:r>
            <w:proofErr w:type="spellStart"/>
            <w:r>
              <w:rPr>
                <w:rFonts w:ascii="Times New Roman" w:hAnsi="Times New Roman" w:cs="Times New Roman"/>
                <w:i/>
                <w:sz w:val="20"/>
                <w:szCs w:val="20"/>
              </w:rPr>
              <w:t>sbfd-RACHDualConfig</w:t>
            </w:r>
            <w:proofErr w:type="spellEnd"/>
            <w:r>
              <w:rPr>
                <w:rFonts w:ascii="Times New Roman" w:hAnsi="Times New Roman" w:cs="Times New Roman"/>
                <w:sz w:val="20"/>
                <w:szCs w:val="20"/>
              </w:rPr>
              <w:t xml:space="preserve"> and </w:t>
            </w:r>
            <w:proofErr w:type="spellStart"/>
            <w:r>
              <w:rPr>
                <w:rFonts w:ascii="Times New Roman" w:hAnsi="Times New Roman" w:cs="Times New Roman"/>
                <w:i/>
                <w:sz w:val="20"/>
                <w:szCs w:val="20"/>
              </w:rPr>
              <w:t>sbfd-RACHDualConfig-ValidROAcrossSymbolTypes</w:t>
            </w:r>
            <w:proofErr w:type="spellEnd"/>
            <w:r>
              <w:rPr>
                <w:rFonts w:ascii="Times New Roman" w:hAnsi="Times New Roman" w:cs="Times New Roman"/>
                <w:sz w:val="20"/>
                <w:szCs w:val="20"/>
              </w:rPr>
              <w:t xml:space="preserve"> </w:t>
            </w:r>
          </w:p>
          <w:p w:rsidR="00A658B5" w:rsidRDefault="00E03DAB">
            <w:pPr>
              <w:rPr>
                <w:rFonts w:cs="Times New Roman"/>
                <w:sz w:val="20"/>
                <w:szCs w:val="20"/>
              </w:rPr>
            </w:pPr>
            <w:r>
              <w:rPr>
                <w:rFonts w:ascii="Times New Roman" w:hAnsi="Times New Roman" w:cs="Times New Roman"/>
                <w:sz w:val="20"/>
                <w:szCs w:val="20"/>
              </w:rPr>
              <w:t xml:space="preserve">The procedures in clause 8.1 apply separately for the first PRACH occasions and the second PRACH occasions. Only a Type-1 random access procedure is applicable for the second PRACH occasions. </w:t>
            </w:r>
          </w:p>
          <w:p w:rsidR="00A658B5" w:rsidRDefault="00E03DAB">
            <w:pPr>
              <w:spacing w:before="0" w:afterLines="50" w:after="120" w:line="240" w:lineRule="auto"/>
              <w:rPr>
                <w:rFonts w:cs="Times New Roman"/>
                <w:sz w:val="20"/>
                <w:szCs w:val="20"/>
              </w:rPr>
            </w:pPr>
            <w:r>
              <w:rPr>
                <w:rFonts w:ascii="Times New Roman" w:hAnsi="Times New Roman" w:cs="Times New Roman"/>
                <w:color w:val="FF0000"/>
                <w:sz w:val="20"/>
                <w:szCs w:val="20"/>
              </w:rPr>
              <w:t>&lt;---------------------------Other parts are omitted -------------------------------&gt;</w:t>
            </w:r>
          </w:p>
        </w:tc>
      </w:tr>
    </w:tbl>
    <w:p w:rsidR="00A658B5" w:rsidRDefault="00E03DAB">
      <w:pPr>
        <w:spacing w:beforeLines="50" w:before="120" w:after="180"/>
        <w:rPr>
          <w:rFonts w:cs="Times New Roman"/>
          <w:sz w:val="20"/>
          <w:szCs w:val="20"/>
        </w:rPr>
      </w:pPr>
      <w:r>
        <w:rPr>
          <w:rFonts w:cs="Times New Roman"/>
          <w:sz w:val="20"/>
          <w:szCs w:val="20"/>
        </w:rPr>
        <w:t xml:space="preserve">The procedures in clause 8.1 apply separately for </w:t>
      </w:r>
      <w:r>
        <w:rPr>
          <w:rFonts w:cs="Times New Roman" w:hint="eastAsia"/>
          <w:sz w:val="20"/>
          <w:szCs w:val="20"/>
        </w:rPr>
        <w:t xml:space="preserve">the first PRACH occasions and the second PRACH occasions, respectively. The procedure in clause 8.1 includes, PRACH occasions validation, SSB-PRACH occasions association, association period and association pattern period definition, and so on. </w:t>
      </w:r>
    </w:p>
    <w:p w:rsidR="00A658B5" w:rsidRDefault="00E03DAB">
      <w:pPr>
        <w:spacing w:beforeLines="50" w:before="120" w:after="180"/>
        <w:rPr>
          <w:rFonts w:cs="Times New Roman"/>
          <w:sz w:val="20"/>
          <w:szCs w:val="20"/>
        </w:rPr>
      </w:pPr>
      <w:r>
        <w:rPr>
          <w:rFonts w:cs="Times New Roman" w:hint="eastAsia"/>
          <w:sz w:val="20"/>
          <w:szCs w:val="20"/>
        </w:rPr>
        <w:t xml:space="preserve">During </w:t>
      </w:r>
      <w:r>
        <w:rPr>
          <w:rFonts w:cs="Times New Roman"/>
          <w:sz w:val="20"/>
          <w:szCs w:val="20"/>
        </w:rPr>
        <w:t>the valid</w:t>
      </w:r>
      <w:r>
        <w:rPr>
          <w:rFonts w:cs="Times New Roman" w:hint="eastAsia"/>
          <w:sz w:val="20"/>
          <w:szCs w:val="20"/>
        </w:rPr>
        <w:t>ation</w:t>
      </w:r>
      <w:r>
        <w:rPr>
          <w:rFonts w:cs="Times New Roman"/>
          <w:sz w:val="20"/>
          <w:szCs w:val="20"/>
        </w:rPr>
        <w:t xml:space="preserve"> </w:t>
      </w:r>
      <w:r>
        <w:rPr>
          <w:rFonts w:cs="Times New Roman" w:hint="eastAsia"/>
          <w:sz w:val="20"/>
          <w:szCs w:val="20"/>
        </w:rPr>
        <w:t>step as copied below</w:t>
      </w:r>
      <w:r>
        <w:rPr>
          <w:rFonts w:cs="Times New Roman"/>
          <w:sz w:val="20"/>
          <w:szCs w:val="20"/>
        </w:rPr>
        <w:t xml:space="preserve">, </w:t>
      </w:r>
      <w:r>
        <w:rPr>
          <w:rFonts w:cs="Times New Roman" w:hint="eastAsia"/>
          <w:sz w:val="20"/>
          <w:szCs w:val="20"/>
        </w:rPr>
        <w:t>a second P</w:t>
      </w:r>
      <w:r>
        <w:rPr>
          <w:rFonts w:cs="Times New Roman"/>
          <w:sz w:val="20"/>
          <w:szCs w:val="20"/>
        </w:rPr>
        <w:t>R</w:t>
      </w:r>
      <w:r>
        <w:rPr>
          <w:rFonts w:cs="Times New Roman" w:hint="eastAsia"/>
          <w:sz w:val="20"/>
          <w:szCs w:val="20"/>
        </w:rPr>
        <w:t>ACH occasion</w:t>
      </w:r>
      <w:r>
        <w:rPr>
          <w:rFonts w:cs="Times New Roman"/>
          <w:sz w:val="20"/>
          <w:szCs w:val="20"/>
        </w:rPr>
        <w:t xml:space="preserve"> exceed</w:t>
      </w:r>
      <w:r>
        <w:rPr>
          <w:rFonts w:cs="Times New Roman" w:hint="eastAsia"/>
          <w:sz w:val="20"/>
          <w:szCs w:val="20"/>
        </w:rPr>
        <w:t>ing</w:t>
      </w:r>
      <w:r>
        <w:rPr>
          <w:rFonts w:cs="Times New Roman"/>
          <w:sz w:val="20"/>
          <w:szCs w:val="20"/>
        </w:rPr>
        <w:t xml:space="preserve"> the </w:t>
      </w:r>
      <w:r>
        <w:rPr>
          <w:rFonts w:cs="Times New Roman" w:hint="eastAsia"/>
          <w:sz w:val="20"/>
          <w:szCs w:val="20"/>
        </w:rPr>
        <w:t xml:space="preserve">frequency range of intersection between </w:t>
      </w:r>
      <w:r>
        <w:rPr>
          <w:rFonts w:cs="Times New Roman"/>
          <w:sz w:val="20"/>
          <w:szCs w:val="20"/>
          <w:lang w:val="en-GB"/>
        </w:rPr>
        <w:t xml:space="preserve">the active UL BWP and the </w:t>
      </w:r>
      <w:r>
        <w:rPr>
          <w:rFonts w:cs="Times New Roman"/>
          <w:sz w:val="20"/>
          <w:szCs w:val="20"/>
        </w:rPr>
        <w:t>UL subband will be</w:t>
      </w:r>
      <w:r>
        <w:rPr>
          <w:rFonts w:cs="Times New Roman" w:hint="eastAsia"/>
          <w:sz w:val="20"/>
          <w:szCs w:val="20"/>
        </w:rPr>
        <w:t xml:space="preserve"> considered as an</w:t>
      </w:r>
      <w:r>
        <w:rPr>
          <w:rFonts w:cs="Times New Roman"/>
          <w:sz w:val="20"/>
          <w:szCs w:val="20"/>
        </w:rPr>
        <w:t xml:space="preserve"> invalid</w:t>
      </w:r>
      <w:r>
        <w:rPr>
          <w:rFonts w:cs="Times New Roman" w:hint="eastAsia"/>
          <w:sz w:val="20"/>
          <w:szCs w:val="20"/>
        </w:rPr>
        <w:t xml:space="preserve"> PRACH occasion.</w:t>
      </w:r>
      <w:r>
        <w:rPr>
          <w:rFonts w:cs="Times New Roman"/>
          <w:sz w:val="20"/>
          <w:szCs w:val="20"/>
        </w:rPr>
        <w:t xml:space="preserve"> </w:t>
      </w:r>
      <w:r>
        <w:rPr>
          <w:rFonts w:cs="Times New Roman" w:hint="eastAsia"/>
          <w:sz w:val="20"/>
          <w:szCs w:val="20"/>
        </w:rPr>
        <w:t>T</w:t>
      </w:r>
      <w:r>
        <w:rPr>
          <w:rFonts w:cs="Times New Roman"/>
          <w:sz w:val="20"/>
          <w:szCs w:val="20"/>
        </w:rPr>
        <w:t xml:space="preserve">herefore, the definition of the second PRACH occasions </w:t>
      </w:r>
      <w:r>
        <w:rPr>
          <w:rFonts w:cs="Times New Roman" w:hint="eastAsia"/>
          <w:sz w:val="20"/>
          <w:szCs w:val="20"/>
        </w:rPr>
        <w:t>should</w:t>
      </w:r>
      <w:r>
        <w:rPr>
          <w:rFonts w:cs="Times New Roman"/>
          <w:sz w:val="20"/>
          <w:szCs w:val="20"/>
        </w:rPr>
        <w:t xml:space="preserve"> not be restricted within </w:t>
      </w:r>
      <w:r>
        <w:rPr>
          <w:rFonts w:cs="Times New Roman"/>
          <w:sz w:val="20"/>
          <w:szCs w:val="20"/>
          <w:lang w:val="en-GB"/>
        </w:rPr>
        <w:t>both the active UL BWP and the UL subband</w:t>
      </w:r>
      <w:r>
        <w:rPr>
          <w:rFonts w:cs="Times New Roman" w:hint="eastAsia"/>
          <w:sz w:val="20"/>
          <w:szCs w:val="20"/>
        </w:rPr>
        <w:t xml:space="preserve">, which </w:t>
      </w:r>
      <w:r>
        <w:rPr>
          <w:rFonts w:cs="Times New Roman"/>
          <w:sz w:val="20"/>
          <w:szCs w:val="20"/>
        </w:rPr>
        <w:t>may impose improper restrictions on the base station when configuring PRACH occasion frequency domain resources.</w:t>
      </w:r>
      <w:r>
        <w:rPr>
          <w:rFonts w:cs="Times New Roman" w:hint="eastAsia"/>
          <w:sz w:val="20"/>
          <w:szCs w:val="20"/>
        </w:rPr>
        <w:t xml:space="preserve"> </w:t>
      </w:r>
    </w:p>
    <w:tbl>
      <w:tblPr>
        <w:tblStyle w:val="afa"/>
        <w:tblW w:w="0" w:type="auto"/>
        <w:tblInd w:w="103" w:type="dxa"/>
        <w:tblLook w:val="04A0" w:firstRow="1" w:lastRow="0" w:firstColumn="1" w:lastColumn="0" w:noHBand="0" w:noVBand="1"/>
      </w:tblPr>
      <w:tblGrid>
        <w:gridCol w:w="9525"/>
      </w:tblGrid>
      <w:tr w:rsidR="00A658B5">
        <w:tc>
          <w:tcPr>
            <w:tcW w:w="9643" w:type="dxa"/>
          </w:tcPr>
          <w:p w:rsidR="00A658B5" w:rsidRDefault="00E03DAB">
            <w:pPr>
              <w:pStyle w:val="2"/>
              <w:ind w:left="850" w:hanging="850"/>
              <w:outlineLvl w:val="1"/>
            </w:pPr>
            <w:bookmarkStart w:id="73" w:name="_Toc45699184"/>
            <w:bookmarkStart w:id="74" w:name="_Toc20311574"/>
            <w:bookmarkStart w:id="75" w:name="_Toc29894830"/>
            <w:bookmarkStart w:id="76" w:name="_Toc12021462"/>
            <w:bookmarkStart w:id="77" w:name="_Toc201953684"/>
            <w:bookmarkStart w:id="78" w:name="_Toc29899129"/>
            <w:bookmarkStart w:id="79" w:name="_Toc26719399"/>
            <w:bookmarkStart w:id="80" w:name="_Toc29899547"/>
            <w:bookmarkStart w:id="81" w:name="_Toc29917284"/>
            <w:bookmarkStart w:id="82" w:name="_Ref491452917"/>
            <w:bookmarkStart w:id="83" w:name="_Toc36498158"/>
            <w:r>
              <w:lastRenderedPageBreak/>
              <w:t>8</w:t>
            </w:r>
            <w:r>
              <w:rPr>
                <w:rFonts w:hint="eastAsia"/>
              </w:rPr>
              <w:t>.1</w:t>
            </w:r>
            <w:r>
              <w:rPr>
                <w:rFonts w:hint="eastAsia"/>
              </w:rPr>
              <w:tab/>
            </w:r>
            <w:r>
              <w:t>Random access preamble</w:t>
            </w:r>
            <w:bookmarkEnd w:id="73"/>
            <w:bookmarkEnd w:id="74"/>
            <w:bookmarkEnd w:id="75"/>
            <w:bookmarkEnd w:id="76"/>
            <w:bookmarkEnd w:id="77"/>
            <w:bookmarkEnd w:id="78"/>
            <w:bookmarkEnd w:id="79"/>
            <w:bookmarkEnd w:id="80"/>
            <w:bookmarkEnd w:id="81"/>
            <w:bookmarkEnd w:id="82"/>
            <w:bookmarkEnd w:id="83"/>
          </w:p>
          <w:p w:rsidR="00A658B5" w:rsidRDefault="00E03DAB">
            <w:pPr>
              <w:spacing w:before="0" w:afterLines="50" w:after="12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cs="Times New Roman"/>
                <w:sz w:val="20"/>
                <w:szCs w:val="20"/>
              </w:rPr>
            </w:pPr>
            <w:r>
              <w:rPr>
                <w:rFonts w:ascii="Times New Roman" w:hAnsi="Times New Roman" w:cs="Times New Roman"/>
                <w:sz w:val="20"/>
                <w:szCs w:val="20"/>
              </w:rPr>
              <w:t xml:space="preserve">For paired spectrum </w:t>
            </w:r>
            <w:r>
              <w:rPr>
                <w:rFonts w:ascii="Times New Roman" w:eastAsia="Times New Roman" w:hAnsi="Times New Roman" w:cs="Times New Roman"/>
                <w:sz w:val="20"/>
                <w:szCs w:val="20"/>
              </w:rPr>
              <w:t>or supplementary uplink band</w:t>
            </w:r>
            <w:r>
              <w:rPr>
                <w:rFonts w:ascii="Times New Roman" w:hAnsi="Times New Roman" w:cs="Times New Roman"/>
                <w:sz w:val="20"/>
                <w:szCs w:val="20"/>
              </w:rPr>
              <w:t xml:space="preserve"> all PRACH occasions are valid. </w:t>
            </w:r>
          </w:p>
          <w:p w:rsidR="00A658B5" w:rsidRDefault="00E03DAB">
            <w:pPr>
              <w:rPr>
                <w:rFonts w:cs="Times New Roman"/>
                <w:sz w:val="20"/>
                <w:szCs w:val="20"/>
              </w:rPr>
            </w:pPr>
            <w:bookmarkStart w:id="84" w:name="_Hlk29801864"/>
            <w:r>
              <w:rPr>
                <w:rFonts w:ascii="Times New Roman" w:hAnsi="Times New Roman" w:cs="Times New Roman"/>
                <w:sz w:val="20"/>
                <w:szCs w:val="20"/>
              </w:rPr>
              <w:t xml:space="preserve">For unpaired spectrum,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hint="eastAsia"/>
                <w:sz w:val="20"/>
                <w:szCs w:val="20"/>
              </w:rPr>
              <w:t>...</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if a UE is provided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ConfigurationCommon</w:t>
            </w:r>
            <w:proofErr w:type="spellEnd"/>
            <w:r>
              <w:rPr>
                <w:rFonts w:ascii="Times New Roman" w:hAnsi="Times New Roman" w:cs="Times New Roman"/>
                <w:sz w:val="20"/>
                <w:szCs w:val="20"/>
              </w:rPr>
              <w:t xml:space="preserve"> for a cell, a PRACH occasion for the cell </w:t>
            </w:r>
            <w:r>
              <w:rPr>
                <w:rStyle w:val="colour"/>
                <w:rFonts w:ascii="Times New Roman" w:hAnsi="Times New Roman" w:cs="Times New Roman"/>
                <w:sz w:val="20"/>
                <w:szCs w:val="20"/>
              </w:rPr>
              <w:t>in a PRACH slot</w:t>
            </w:r>
            <w:r>
              <w:rPr>
                <w:rFonts w:ascii="Times New Roman" w:hAnsi="Times New Roman" w:cs="Times New Roman"/>
                <w:sz w:val="20"/>
                <w:szCs w:val="20"/>
              </w:rPr>
              <w:t xml:space="preserve"> is valid if </w:t>
            </w:r>
          </w:p>
          <w:p w:rsidR="00A658B5" w:rsidRDefault="00E03DAB">
            <w:pPr>
              <w:pStyle w:val="B2"/>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it is only within UL symbols, or </w:t>
            </w:r>
          </w:p>
          <w:p w:rsidR="00A658B5" w:rsidRDefault="00E03DAB">
            <w:pPr>
              <w:pStyle w:val="B2"/>
              <w:rPr>
                <w:rFonts w:cs="Times New Roman"/>
                <w:sz w:val="20"/>
                <w:szCs w:val="20"/>
                <w:lang w:val="en-GB"/>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lang w:val="en-GB"/>
              </w:rPr>
              <w:t xml:space="preserve">it is only within SBFD symbols, that include at least one SBFD symbol indicated as downlink by </w:t>
            </w:r>
            <w:proofErr w:type="spellStart"/>
            <w:r>
              <w:rPr>
                <w:rFonts w:ascii="Times New Roman" w:hAnsi="Times New Roman" w:cs="Times New Roman"/>
                <w:i/>
                <w:iCs/>
                <w:sz w:val="20"/>
                <w:szCs w:val="20"/>
                <w:lang w:val="en-GB"/>
              </w:rPr>
              <w:t>tdd</w:t>
            </w:r>
            <w:proofErr w:type="spellEnd"/>
            <w:r>
              <w:rPr>
                <w:rFonts w:ascii="Times New Roman" w:hAnsi="Times New Roman" w:cs="Times New Roman"/>
                <w:i/>
                <w:iCs/>
                <w:sz w:val="20"/>
                <w:szCs w:val="20"/>
                <w:lang w:val="en-GB"/>
              </w:rPr>
              <w:t>-UL-DL-</w:t>
            </w:r>
            <w:proofErr w:type="spellStart"/>
            <w:r>
              <w:rPr>
                <w:rFonts w:ascii="Times New Roman" w:hAnsi="Times New Roman" w:cs="Times New Roman"/>
                <w:i/>
                <w:iCs/>
                <w:sz w:val="20"/>
                <w:szCs w:val="20"/>
                <w:lang w:val="en-GB"/>
              </w:rPr>
              <w:t>ConfigurationCommon</w:t>
            </w:r>
            <w:proofErr w:type="spellEnd"/>
            <w:r>
              <w:rPr>
                <w:rFonts w:ascii="Times New Roman" w:hAnsi="Times New Roman" w:cs="Times New Roman"/>
                <w:iCs/>
                <w:sz w:val="20"/>
                <w:szCs w:val="20"/>
                <w:lang w:val="en-GB"/>
              </w:rPr>
              <w:t>,</w:t>
            </w:r>
            <w:r>
              <w:rPr>
                <w:rFonts w:ascii="Times New Roman" w:hAnsi="Times New Roman" w:cs="Times New Roman"/>
                <w:sz w:val="20"/>
                <w:szCs w:val="20"/>
                <w:lang w:val="en-GB"/>
              </w:rPr>
              <w:t xml:space="preserve"> and </w:t>
            </w:r>
            <w:r>
              <w:rPr>
                <w:rFonts w:ascii="Times New Roman" w:hAnsi="Times New Roman" w:cs="Times New Roman"/>
                <w:sz w:val="20"/>
                <w:szCs w:val="20"/>
                <w:highlight w:val="yellow"/>
                <w:lang w:val="en-GB"/>
              </w:rPr>
              <w:t>in RBs that are both in the active UL BWP and in the UL sub-band</w:t>
            </w:r>
            <w:r>
              <w:rPr>
                <w:rFonts w:ascii="Times New Roman" w:hAnsi="Times New Roman" w:cs="Times New Roman"/>
                <w:sz w:val="20"/>
                <w:szCs w:val="20"/>
                <w:lang w:val="en-GB"/>
              </w:rPr>
              <w:t xml:space="preserve"> if the UE is provided either </w:t>
            </w:r>
            <w:proofErr w:type="spellStart"/>
            <w:r>
              <w:rPr>
                <w:rFonts w:ascii="Times New Roman" w:hAnsi="Times New Roman" w:cs="Times New Roman"/>
                <w:i/>
                <w:sz w:val="20"/>
                <w:szCs w:val="20"/>
                <w:lang w:val="en-GB"/>
              </w:rPr>
              <w:t>sbfd-RACHSingleConfig</w:t>
            </w:r>
            <w:proofErr w:type="spellEnd"/>
            <w:r>
              <w:rPr>
                <w:rFonts w:ascii="Times New Roman" w:hAnsi="Times New Roman" w:cs="Times New Roman"/>
                <w:sz w:val="20"/>
                <w:szCs w:val="20"/>
                <w:lang w:val="en-GB"/>
              </w:rPr>
              <w:t xml:space="preserve"> or </w:t>
            </w:r>
            <w:proofErr w:type="spellStart"/>
            <w:r>
              <w:rPr>
                <w:rFonts w:ascii="Times New Roman" w:hAnsi="Times New Roman" w:cs="Times New Roman"/>
                <w:i/>
                <w:sz w:val="20"/>
                <w:szCs w:val="20"/>
                <w:lang w:val="en-GB"/>
              </w:rPr>
              <w:t>sbfd-RACHDualConfig</w:t>
            </w:r>
            <w:proofErr w:type="spellEnd"/>
            <w:r>
              <w:rPr>
                <w:rFonts w:ascii="Times New Roman" w:hAnsi="Times New Roman" w:cs="Times New Roman"/>
                <w:sz w:val="20"/>
                <w:szCs w:val="20"/>
                <w:lang w:val="en-GB"/>
              </w:rPr>
              <w:t xml:space="preserve">, or it starts from an SBFD symbol and ends in a non-SBFD symbols and is </w:t>
            </w:r>
            <w:r>
              <w:rPr>
                <w:rFonts w:ascii="Times New Roman" w:hAnsi="Times New Roman" w:cs="Times New Roman"/>
                <w:sz w:val="20"/>
                <w:szCs w:val="20"/>
                <w:highlight w:val="yellow"/>
                <w:lang w:val="en-GB"/>
              </w:rPr>
              <w:t>in RBs that are both in the active UL BWP and in the UL sub-band</w:t>
            </w:r>
            <w:r>
              <w:rPr>
                <w:rFonts w:ascii="Times New Roman" w:hAnsi="Times New Roman" w:cs="Times New Roman"/>
                <w:sz w:val="20"/>
                <w:szCs w:val="20"/>
                <w:lang w:val="en-GB"/>
              </w:rPr>
              <w:t xml:space="preserve"> if the UE is provided </w:t>
            </w:r>
            <w:proofErr w:type="spellStart"/>
            <w:r>
              <w:rPr>
                <w:rFonts w:ascii="Times New Roman" w:hAnsi="Times New Roman" w:cs="Times New Roman"/>
                <w:i/>
                <w:sz w:val="20"/>
                <w:szCs w:val="20"/>
                <w:lang w:val="en-GB"/>
              </w:rPr>
              <w:t>sbfd-RACHDualConfig</w:t>
            </w:r>
            <w:proofErr w:type="spellEnd"/>
            <w:r>
              <w:rPr>
                <w:rFonts w:ascii="Times New Roman" w:hAnsi="Times New Roman" w:cs="Times New Roman"/>
                <w:sz w:val="20"/>
                <w:szCs w:val="20"/>
                <w:lang w:val="en-GB"/>
              </w:rPr>
              <w:t xml:space="preserve"> and </w:t>
            </w:r>
            <w:proofErr w:type="spellStart"/>
            <w:r>
              <w:rPr>
                <w:rFonts w:ascii="Times New Roman" w:hAnsi="Times New Roman" w:cs="Times New Roman"/>
                <w:i/>
                <w:sz w:val="20"/>
                <w:szCs w:val="20"/>
                <w:lang w:val="en-GB"/>
              </w:rPr>
              <w:t>sbfd-RACHDualConfig-ValidROAcrossSymbolTypes</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or </w:t>
            </w:r>
          </w:p>
          <w:p w:rsidR="00A658B5" w:rsidRDefault="00E03DAB">
            <w:pPr>
              <w:pStyle w:val="B2"/>
              <w:rPr>
                <w:rFonts w:cs="Times New Roman"/>
                <w:i/>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it does not precede a SS/PBCH block in the PRACH slot, if it is only in UL symbols, and starts at least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gap</m:t>
                  </m:r>
                </m:sub>
              </m:sSub>
            </m:oMath>
            <w:r>
              <w:rPr>
                <w:rFonts w:ascii="Times New Roman" w:hAnsi="Times New Roman" w:cs="Times New Roman"/>
                <w:sz w:val="20"/>
                <w:szCs w:val="20"/>
              </w:rPr>
              <w:t xml:space="preserve"> symbols after a last downlink symbol and at least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gap</m:t>
                  </m:r>
                </m:sub>
              </m:sSub>
            </m:oMath>
            <w:r>
              <w:rPr>
                <w:rFonts w:ascii="Times New Roman" w:hAnsi="Times New Roman" w:cs="Times New Roman"/>
                <w:sz w:val="20"/>
                <w:szCs w:val="20"/>
              </w:rPr>
              <w:t xml:space="preserve"> symbols after a last SS/PBCH block symbol,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gap</m:t>
                  </m:r>
                </m:sub>
              </m:sSub>
            </m:oMath>
            <w:r>
              <w:rPr>
                <w:rFonts w:ascii="Times New Roman" w:hAnsi="Times New Roman" w:cs="Times New Roman"/>
                <w:sz w:val="20"/>
                <w:szCs w:val="20"/>
              </w:rPr>
              <w:t xml:space="preserve"> is provided in Table 8.1-2, and if </w:t>
            </w:r>
            <w:proofErr w:type="spellStart"/>
            <w:r>
              <w:rPr>
                <w:rFonts w:ascii="Times New Roman" w:hAnsi="Times New Roman" w:cs="Times New Roman"/>
                <w:i/>
                <w:sz w:val="20"/>
                <w:szCs w:val="20"/>
              </w:rPr>
              <w:t>channelAccessMode</w:t>
            </w:r>
            <w:proofErr w:type="spellEnd"/>
            <w:r>
              <w:rPr>
                <w:rFonts w:ascii="Times New Roman" w:hAnsi="Times New Roman" w:cs="Times New Roman"/>
                <w:sz w:val="20"/>
                <w:szCs w:val="20"/>
              </w:rPr>
              <w:t xml:space="preserve"> = </w:t>
            </w:r>
            <w:r>
              <w:rPr>
                <w:rFonts w:ascii="Times New Roman" w:hAnsi="Times New Roman" w:cs="Times New Roman"/>
                <w:sz w:val="20"/>
                <w:szCs w:val="20"/>
                <w:lang w:val="en-GB"/>
              </w:rPr>
              <w:t>"</w:t>
            </w:r>
            <w:r>
              <w:rPr>
                <w:rFonts w:ascii="Times New Roman" w:hAnsi="Times New Roman" w:cs="Times New Roman"/>
                <w:i/>
                <w:sz w:val="20"/>
                <w:szCs w:val="20"/>
              </w:rPr>
              <w:t>semi</w:t>
            </w:r>
            <w:r>
              <w:rPr>
                <w:rFonts w:ascii="Times New Roman" w:hAnsi="Times New Roman" w:cs="Times New Roman"/>
                <w:i/>
                <w:sz w:val="20"/>
                <w:szCs w:val="20"/>
                <w:lang w:val="en-GB"/>
              </w:rPr>
              <w:t>S</w:t>
            </w:r>
            <w:proofErr w:type="spellStart"/>
            <w:r>
              <w:rPr>
                <w:rFonts w:ascii="Times New Roman" w:hAnsi="Times New Roman" w:cs="Times New Roman"/>
                <w:i/>
                <w:sz w:val="20"/>
                <w:szCs w:val="20"/>
              </w:rPr>
              <w:t>tatic</w:t>
            </w:r>
            <w:proofErr w:type="spellEnd"/>
            <w:r>
              <w:rPr>
                <w:rFonts w:ascii="Times New Roman" w:hAnsi="Times New Roman" w:cs="Times New Roman"/>
                <w:iCs/>
                <w:sz w:val="20"/>
                <w:szCs w:val="20"/>
                <w:lang w:val="en-GB"/>
              </w:rPr>
              <w:t>"</w:t>
            </w:r>
            <w:r>
              <w:rPr>
                <w:rFonts w:ascii="Times New Roman" w:hAnsi="Times New Roman" w:cs="Times New Roman"/>
                <w:iCs/>
                <w:sz w:val="20"/>
                <w:szCs w:val="20"/>
              </w:rPr>
              <w:t xml:space="preserve"> </w:t>
            </w:r>
            <w:r>
              <w:rPr>
                <w:rFonts w:ascii="Times New Roman" w:hAnsi="Times New Roman" w:cs="Times New Roman"/>
                <w:sz w:val="20"/>
                <w:szCs w:val="20"/>
              </w:rPr>
              <w:t>is provided, does not overlap with a set of consecutive symbols before the start of a next channel occupancy time where there shall not be any transmissions, as described in [15, TS 37.213]</w:t>
            </w:r>
          </w:p>
          <w:p w:rsidR="00A658B5" w:rsidRDefault="00E03DAB">
            <w:pPr>
              <w:pStyle w:val="B3"/>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the </w:t>
            </w:r>
            <w:r>
              <w:rPr>
                <w:rFonts w:ascii="Times New Roman" w:eastAsia="MS Mincho" w:hAnsi="Times New Roman" w:cs="Times New Roman"/>
                <w:sz w:val="20"/>
                <w:szCs w:val="20"/>
              </w:rPr>
              <w:t xml:space="preserve">candidate SS/PBCH block </w:t>
            </w:r>
            <w:r>
              <w:rPr>
                <w:rFonts w:ascii="Times New Roman" w:hAnsi="Times New Roman" w:cs="Times New Roman"/>
                <w:sz w:val="20"/>
                <w:szCs w:val="20"/>
              </w:rPr>
              <w:t xml:space="preserve">index of the SS/PBCH block </w:t>
            </w:r>
            <w:r>
              <w:rPr>
                <w:rFonts w:ascii="Times New Roman" w:eastAsia="MS Mincho" w:hAnsi="Times New Roman" w:cs="Times New Roman"/>
                <w:sz w:val="20"/>
                <w:szCs w:val="20"/>
              </w:rPr>
              <w:t>corresponds to the SS/PBCH block index</w:t>
            </w:r>
            <w:r>
              <w:rPr>
                <w:rFonts w:ascii="Times New Roman" w:hAnsi="Times New Roman" w:cs="Times New Roman"/>
                <w:sz w:val="20"/>
                <w:szCs w:val="20"/>
              </w:rPr>
              <w:t xml:space="preserve"> provided by </w:t>
            </w:r>
            <w:proofErr w:type="spellStart"/>
            <w:r>
              <w:rPr>
                <w:rFonts w:ascii="Times New Roman" w:hAnsi="Times New Roman" w:cs="Times New Roman"/>
                <w:i/>
                <w:sz w:val="20"/>
                <w:szCs w:val="20"/>
              </w:rPr>
              <w:t>ssb-PositionsInBurst</w:t>
            </w:r>
            <w:proofErr w:type="spellEnd"/>
            <w:r>
              <w:rPr>
                <w:rFonts w:ascii="Times New Roman" w:hAnsi="Times New Roman" w:cs="Times New Roman"/>
                <w:sz w:val="20"/>
                <w:szCs w:val="20"/>
              </w:rPr>
              <w:t xml:space="preserve"> in </w:t>
            </w:r>
            <w:r>
              <w:rPr>
                <w:rFonts w:ascii="Times New Roman" w:hAnsi="Times New Roman" w:cs="Times New Roman"/>
                <w:i/>
                <w:sz w:val="20"/>
                <w:szCs w:val="20"/>
              </w:rPr>
              <w:t>SIB1</w:t>
            </w:r>
            <w:r>
              <w:rPr>
                <w:rFonts w:ascii="Times New Roman" w:hAnsi="Times New Roman" w:cs="Times New Roman"/>
                <w:sz w:val="20"/>
                <w:szCs w:val="20"/>
              </w:rPr>
              <w:t xml:space="preserve"> or in </w:t>
            </w:r>
            <w:proofErr w:type="spellStart"/>
            <w:r>
              <w:rPr>
                <w:rFonts w:ascii="Times New Roman" w:hAnsi="Times New Roman" w:cs="Times New Roman"/>
                <w:i/>
                <w:sz w:val="20"/>
                <w:szCs w:val="20"/>
              </w:rPr>
              <w:t>ServingCellConfigCommon</w:t>
            </w:r>
            <w:proofErr w:type="spellEnd"/>
            <w:r>
              <w:rPr>
                <w:rFonts w:ascii="Times New Roman" w:hAnsi="Times New Roman" w:cs="Times New Roman"/>
                <w:i/>
                <w:sz w:val="20"/>
                <w:szCs w:val="20"/>
              </w:rPr>
              <w:t xml:space="preserve"> </w:t>
            </w:r>
            <w:r>
              <w:rPr>
                <w:rFonts w:ascii="Times New Roman" w:hAnsi="Times New Roman" w:cs="Times New Roman"/>
                <w:iCs/>
                <w:sz w:val="20"/>
                <w:szCs w:val="20"/>
              </w:rPr>
              <w:t>or in</w:t>
            </w:r>
            <w:r>
              <w:rPr>
                <w:rFonts w:ascii="Times New Roman" w:hAnsi="Times New Roman" w:cs="Times New Roman"/>
                <w:i/>
                <w:sz w:val="20"/>
                <w:szCs w:val="20"/>
              </w:rPr>
              <w:t xml:space="preserve"> SSB-MTC-</w:t>
            </w:r>
            <w:proofErr w:type="spellStart"/>
            <w:r>
              <w:rPr>
                <w:rFonts w:ascii="Times New Roman" w:hAnsi="Times New Roman" w:cs="Times New Roman"/>
                <w:i/>
                <w:sz w:val="20"/>
                <w:szCs w:val="20"/>
              </w:rPr>
              <w:t>AdditionalPCI</w:t>
            </w:r>
            <w:proofErr w:type="spellEnd"/>
            <w:r>
              <w:rPr>
                <w:rFonts w:ascii="Times New Roman" w:hAnsi="Times New Roman" w:cs="Times New Roman"/>
                <w:i/>
                <w:sz w:val="20"/>
                <w:szCs w:val="20"/>
              </w:rPr>
              <w:t xml:space="preserve"> </w:t>
            </w:r>
            <w:r>
              <w:rPr>
                <w:rFonts w:ascii="Times New Roman" w:hAnsi="Times New Roman" w:cs="Times New Roman"/>
                <w:iCs/>
                <w:sz w:val="20"/>
                <w:szCs w:val="20"/>
              </w:rPr>
              <w:t>corresponding to the cell</w:t>
            </w:r>
            <w:r>
              <w:rPr>
                <w:rFonts w:ascii="Times New Roman" w:hAnsi="Times New Roman" w:cs="Times New Roman"/>
                <w:sz w:val="20"/>
                <w:szCs w:val="20"/>
              </w:rPr>
              <w:t xml:space="preserve">, </w:t>
            </w:r>
            <w:r>
              <w:rPr>
                <w:rFonts w:ascii="Times New Roman" w:eastAsia="MS Mincho" w:hAnsi="Times New Roman" w:cs="Times New Roman"/>
                <w:sz w:val="20"/>
                <w:szCs w:val="20"/>
              </w:rPr>
              <w:t>as described in clause 4.1</w:t>
            </w:r>
            <w:r>
              <w:rPr>
                <w:rFonts w:ascii="Times New Roman" w:hAnsi="Times New Roman" w:cs="Times New Roman"/>
                <w:sz w:val="20"/>
                <w:szCs w:val="20"/>
              </w:rPr>
              <w:t xml:space="preserve"> </w:t>
            </w:r>
          </w:p>
          <w:bookmarkEnd w:id="84"/>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0"/>
              </w:rPr>
              <w:t>&lt;---------------------------Other parts are omitted -------------------------------&gt;</w:t>
            </w:r>
          </w:p>
        </w:tc>
      </w:tr>
    </w:tbl>
    <w:p w:rsidR="00A658B5" w:rsidRDefault="00E03DAB">
      <w:pPr>
        <w:spacing w:beforeLines="50" w:before="120" w:after="180"/>
        <w:rPr>
          <w:rFonts w:cs="Times New Roman"/>
          <w:sz w:val="20"/>
          <w:szCs w:val="20"/>
        </w:rPr>
      </w:pPr>
      <w:r>
        <w:rPr>
          <w:rFonts w:cs="Times New Roman" w:hint="eastAsia"/>
          <w:sz w:val="20"/>
          <w:szCs w:val="20"/>
        </w:rPr>
        <w:t xml:space="preserve">According to the above analysis, we have the following proposal. </w:t>
      </w:r>
    </w:p>
    <w:p w:rsidR="00A658B5" w:rsidRDefault="00E03DAB">
      <w:pPr>
        <w:spacing w:beforeLines="50" w:before="120" w:after="180"/>
        <w:rPr>
          <w:rFonts w:cs="Times New Roman"/>
          <w:i/>
          <w:sz w:val="20"/>
          <w:szCs w:val="20"/>
        </w:rPr>
      </w:pPr>
      <w:r>
        <w:rPr>
          <w:rFonts w:cs="Times New Roman"/>
          <w:b/>
          <w:i/>
          <w:sz w:val="20"/>
          <w:szCs w:val="21"/>
          <w:lang w:val="en-GB"/>
        </w:rPr>
        <w:t xml:space="preserve">Proposal </w:t>
      </w:r>
      <w:r>
        <w:rPr>
          <w:rFonts w:cs="Times New Roman"/>
          <w:b/>
          <w:i/>
          <w:sz w:val="20"/>
          <w:szCs w:val="21"/>
        </w:rPr>
        <w:t>5</w:t>
      </w:r>
      <w:r>
        <w:rPr>
          <w:rFonts w:cs="Times New Roman"/>
          <w:i/>
          <w:sz w:val="20"/>
          <w:szCs w:val="21"/>
          <w:lang w:val="en-GB"/>
        </w:rPr>
        <w:t>:</w:t>
      </w:r>
      <w:r>
        <w:rPr>
          <w:rFonts w:cs="Times New Roman"/>
          <w:i/>
          <w:iCs/>
          <w:sz w:val="20"/>
          <w:szCs w:val="21"/>
        </w:rPr>
        <w:t xml:space="preserve"> Endorse the following text proposal. </w:t>
      </w:r>
    </w:p>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definition of the second PRACH occasions is incorrect</w:t>
      </w:r>
      <w:r>
        <w:rPr>
          <w:rFonts w:cs="Times New Roman"/>
          <w:i/>
          <w:iCs/>
          <w:sz w:val="20"/>
          <w:szCs w:val="20"/>
        </w:rPr>
        <w:t xml:space="preserve">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hint="eastAsia"/>
          <w:i/>
          <w:iCs/>
          <w:sz w:val="20"/>
          <w:szCs w:val="20"/>
        </w:rPr>
        <w:t>Delet</w:t>
      </w:r>
      <w:r>
        <w:rPr>
          <w:rFonts w:cs="Times New Roman"/>
          <w:i/>
          <w:iCs/>
          <w:sz w:val="20"/>
          <w:szCs w:val="20"/>
        </w:rPr>
        <w:t>e</w:t>
      </w:r>
      <w:r>
        <w:rPr>
          <w:rFonts w:cs="Times New Roman" w:hint="eastAsia"/>
          <w:i/>
          <w:iCs/>
          <w:sz w:val="20"/>
          <w:szCs w:val="20"/>
        </w:rPr>
        <w:t xml:space="preserve"> </w:t>
      </w:r>
      <w:r>
        <w:rPr>
          <w:rFonts w:cs="Times New Roman"/>
          <w:i/>
          <w:iCs/>
          <w:sz w:val="20"/>
          <w:szCs w:val="20"/>
        </w:rPr>
        <w:t xml:space="preserve">“in RBs that are both in the active UL BWP and in the UL sub-band, </w:t>
      </w:r>
      <w:proofErr w:type="gramStart"/>
      <w:r>
        <w:rPr>
          <w:rFonts w:cs="Times New Roman"/>
          <w:i/>
          <w:iCs/>
          <w:sz w:val="20"/>
          <w:szCs w:val="20"/>
        </w:rPr>
        <w:t>and ”</w:t>
      </w:r>
      <w:proofErr w:type="gramEnd"/>
      <w:r>
        <w:rPr>
          <w:rFonts w:cs="Times New Roman" w:hint="eastAsia"/>
          <w:i/>
          <w:iCs/>
          <w:sz w:val="20"/>
          <w:szCs w:val="20"/>
        </w:rPr>
        <w:t xml:space="preserve"> for the definition of the second type occasions</w:t>
      </w:r>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This may impose improper restrictions on the base station when configuring PRACH occasion frequency domain resources.</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 xml:space="preserve">for Section </w:t>
      </w:r>
      <w:r>
        <w:rPr>
          <w:rFonts w:cs="Times New Roman" w:hint="eastAsia"/>
          <w:b/>
          <w:bCs/>
          <w:sz w:val="20"/>
          <w:szCs w:val="21"/>
        </w:rPr>
        <w:t>8</w:t>
      </w:r>
      <w:r>
        <w:rPr>
          <w:rFonts w:cs="Times New Roman"/>
          <w:b/>
          <w:bCs/>
          <w:sz w:val="20"/>
          <w:szCs w:val="21"/>
        </w:rPr>
        <w:t xml:space="preserve"> in TS38.213</w:t>
      </w:r>
      <w:r>
        <w:rPr>
          <w:rFonts w:cs="Times New Roman"/>
          <w:b/>
          <w:bCs/>
          <w:sz w:val="20"/>
          <w:szCs w:val="21"/>
          <w:vertAlign w:val="superscript"/>
        </w:rPr>
        <w:t>[</w:t>
      </w:r>
      <w:proofErr w:type="gramStart"/>
      <w:r>
        <w:rPr>
          <w:rFonts w:cs="Times New Roman" w:hint="eastAsia"/>
          <w:b/>
          <w:bCs/>
          <w:sz w:val="20"/>
          <w:szCs w:val="21"/>
          <w:vertAlign w:val="superscript"/>
        </w:rPr>
        <w:t>2</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Ind w:w="103" w:type="dxa"/>
        <w:tblLook w:val="04A0" w:firstRow="1" w:lastRow="0" w:firstColumn="1" w:lastColumn="0" w:noHBand="0" w:noVBand="1"/>
      </w:tblPr>
      <w:tblGrid>
        <w:gridCol w:w="9525"/>
      </w:tblGrid>
      <w:tr w:rsidR="00A658B5">
        <w:tc>
          <w:tcPr>
            <w:tcW w:w="9643" w:type="dxa"/>
          </w:tcPr>
          <w:p w:rsidR="00A658B5" w:rsidRDefault="00E03DAB">
            <w:pPr>
              <w:pStyle w:val="1"/>
              <w:numPr>
                <w:ilvl w:val="0"/>
                <w:numId w:val="0"/>
              </w:numPr>
              <w:tabs>
                <w:tab w:val="left" w:pos="1134"/>
              </w:tabs>
              <w:ind w:left="284"/>
              <w:outlineLvl w:val="0"/>
            </w:pPr>
            <w:r>
              <w:lastRenderedPageBreak/>
              <w:t>8</w:t>
            </w:r>
            <w:r>
              <w:rPr>
                <w:rFonts w:hint="eastAsia"/>
              </w:rPr>
              <w:tab/>
            </w:r>
            <w:r>
              <w:t>Random access procedure</w:t>
            </w:r>
          </w:p>
          <w:p w:rsidR="00A658B5" w:rsidRDefault="00E03DAB">
            <w:pPr>
              <w:spacing w:before="0" w:afterLines="50" w:after="12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cs="Times New Roman"/>
                <w:sz w:val="20"/>
                <w:szCs w:val="20"/>
              </w:rPr>
            </w:pPr>
            <w:r>
              <w:rPr>
                <w:rFonts w:ascii="Times New Roman" w:hAnsi="Times New Roman" w:cs="Times New Roman"/>
                <w:sz w:val="20"/>
                <w:szCs w:val="20"/>
              </w:rPr>
              <w:t xml:space="preserve">Prior to initiation of the physical </w:t>
            </w:r>
            <w:proofErr w:type="gramStart"/>
            <w:r>
              <w:rPr>
                <w:rFonts w:ascii="Times New Roman" w:hAnsi="Times New Roman" w:cs="Times New Roman"/>
                <w:sz w:val="20"/>
                <w:szCs w:val="20"/>
              </w:rPr>
              <w:t>random access</w:t>
            </w:r>
            <w:proofErr w:type="gramEnd"/>
            <w:r>
              <w:rPr>
                <w:rFonts w:ascii="Times New Roman" w:hAnsi="Times New Roman" w:cs="Times New Roman"/>
                <w:sz w:val="20"/>
                <w:szCs w:val="20"/>
              </w:rPr>
              <w:t xml:space="preserve"> procedure, Layer 1 may receive from higher layers an indication to perform a random access procedure using: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first PRACH occasions each including only symbols that are indicated as uplink or flexible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iCs/>
                <w:sz w:val="20"/>
                <w:szCs w:val="20"/>
              </w:rPr>
              <w:t xml:space="preserve"> and considered as uplink for the </w:t>
            </w:r>
            <w:proofErr w:type="gramStart"/>
            <w:r>
              <w:rPr>
                <w:rFonts w:ascii="Times New Roman" w:hAnsi="Times New Roman" w:cs="Times New Roman"/>
                <w:iCs/>
                <w:sz w:val="20"/>
                <w:szCs w:val="20"/>
              </w:rPr>
              <w:t>random access</w:t>
            </w:r>
            <w:proofErr w:type="gramEnd"/>
            <w:r>
              <w:rPr>
                <w:rFonts w:ascii="Times New Roman" w:hAnsi="Times New Roman" w:cs="Times New Roman"/>
                <w:iCs/>
                <w:sz w:val="20"/>
                <w:szCs w:val="20"/>
              </w:rPr>
              <w:t xml:space="preserve"> procedure</w:t>
            </w:r>
            <w:r>
              <w:rPr>
                <w:rFonts w:ascii="Times New Roman" w:hAnsi="Times New Roman" w:cs="Times New Roman"/>
                <w:sz w:val="20"/>
                <w:szCs w:val="20"/>
              </w:rPr>
              <w:t xml:space="preserve">, or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second PRACH occasions, that are </w:t>
            </w:r>
            <w:del w:id="85" w:author="ZTE Corporation" w:date="2025-08-14T09:15:00Z">
              <w:r>
                <w:rPr>
                  <w:rFonts w:ascii="Times New Roman" w:hAnsi="Times New Roman" w:cs="Times New Roman"/>
                  <w:sz w:val="20"/>
                  <w:szCs w:val="20"/>
                </w:rPr>
                <w:delText>in RBs that are both in the active UL BWP and in the UL sub-band, and</w:delText>
              </w:r>
              <w:r>
                <w:rPr>
                  <w:rFonts w:ascii="Times New Roman" w:hAnsi="Times New Roman" w:cs="Times New Roman"/>
                  <w:strike/>
                  <w:color w:val="FF0000"/>
                  <w:sz w:val="20"/>
                  <w:szCs w:val="20"/>
                </w:rPr>
                <w:delText xml:space="preserve"> </w:delText>
              </w:r>
            </w:del>
            <w:r>
              <w:rPr>
                <w:rFonts w:ascii="Times New Roman" w:hAnsi="Times New Roman" w:cs="Times New Roman"/>
                <w:sz w:val="20"/>
                <w:szCs w:val="20"/>
              </w:rPr>
              <w:t xml:space="preserve">associated either only with SBFD symbols that include at least one SBFD symbol indicated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 xml:space="preserve"> when the UE is provided either </w:t>
            </w:r>
            <w:proofErr w:type="spellStart"/>
            <w:r>
              <w:rPr>
                <w:rFonts w:ascii="Times New Roman" w:hAnsi="Times New Roman" w:cs="Times New Roman"/>
                <w:i/>
                <w:sz w:val="20"/>
                <w:szCs w:val="20"/>
              </w:rPr>
              <w:t>sbfd-RACHSingleConfig</w:t>
            </w:r>
            <w:proofErr w:type="spellEnd"/>
            <w:r>
              <w:rPr>
                <w:rFonts w:ascii="Times New Roman" w:hAnsi="Times New Roman" w:cs="Times New Roman"/>
                <w:sz w:val="20"/>
                <w:szCs w:val="20"/>
              </w:rPr>
              <w:t xml:space="preserve"> or </w:t>
            </w:r>
            <w:proofErr w:type="spellStart"/>
            <w:r>
              <w:rPr>
                <w:rFonts w:ascii="Times New Roman" w:hAnsi="Times New Roman" w:cs="Times New Roman"/>
                <w:i/>
                <w:sz w:val="20"/>
                <w:szCs w:val="20"/>
              </w:rPr>
              <w:t>sbfd-RACHDualConfig</w:t>
            </w:r>
            <w:proofErr w:type="spellEnd"/>
            <w:r>
              <w:rPr>
                <w:rFonts w:ascii="Times New Roman" w:hAnsi="Times New Roman" w:cs="Times New Roman"/>
                <w:sz w:val="20"/>
                <w:szCs w:val="20"/>
              </w:rPr>
              <w:t xml:space="preserve">, or </w:t>
            </w:r>
            <w:bookmarkStart w:id="86" w:name="OLE_LINK17"/>
            <w:r>
              <w:rPr>
                <w:rFonts w:ascii="Times New Roman" w:hAnsi="Times New Roman" w:cs="Times New Roman"/>
                <w:sz w:val="20"/>
                <w:szCs w:val="20"/>
              </w:rPr>
              <w:t>start from an SBFD symbol</w:t>
            </w:r>
            <w:bookmarkEnd w:id="86"/>
            <w:r>
              <w:rPr>
                <w:rFonts w:ascii="Times New Roman" w:hAnsi="Times New Roman" w:cs="Times New Roman"/>
                <w:sz w:val="20"/>
                <w:szCs w:val="20"/>
              </w:rPr>
              <w:t xml:space="preserve"> and end in a non-SBFD symbols when the UE is provided </w:t>
            </w:r>
            <w:proofErr w:type="spellStart"/>
            <w:r>
              <w:rPr>
                <w:rFonts w:ascii="Times New Roman" w:hAnsi="Times New Roman" w:cs="Times New Roman"/>
                <w:i/>
                <w:sz w:val="20"/>
                <w:szCs w:val="20"/>
              </w:rPr>
              <w:t>sbfd-RACHDualConfig</w:t>
            </w:r>
            <w:proofErr w:type="spellEnd"/>
            <w:r>
              <w:rPr>
                <w:rFonts w:ascii="Times New Roman" w:hAnsi="Times New Roman" w:cs="Times New Roman"/>
                <w:sz w:val="20"/>
                <w:szCs w:val="20"/>
              </w:rPr>
              <w:t xml:space="preserve"> and </w:t>
            </w:r>
            <w:proofErr w:type="spellStart"/>
            <w:r>
              <w:rPr>
                <w:rFonts w:ascii="Times New Roman" w:hAnsi="Times New Roman" w:cs="Times New Roman"/>
                <w:i/>
                <w:sz w:val="20"/>
                <w:szCs w:val="20"/>
              </w:rPr>
              <w:t>sbfd-RACHDualConfig-ValidROAcrossSymbolTypes</w:t>
            </w:r>
            <w:proofErr w:type="spellEnd"/>
            <w:r>
              <w:rPr>
                <w:rFonts w:ascii="Times New Roman" w:hAnsi="Times New Roman" w:cs="Times New Roman"/>
                <w:sz w:val="20"/>
                <w:szCs w:val="20"/>
              </w:rPr>
              <w:t xml:space="preserve"> </w:t>
            </w:r>
          </w:p>
          <w:p w:rsidR="00A658B5" w:rsidRDefault="00E03DAB">
            <w:pPr>
              <w:rPr>
                <w:rFonts w:cs="Times New Roman"/>
                <w:sz w:val="20"/>
                <w:szCs w:val="20"/>
              </w:rPr>
            </w:pPr>
            <w:r>
              <w:rPr>
                <w:rFonts w:ascii="Times New Roman" w:hAnsi="Times New Roman" w:cs="Times New Roman"/>
                <w:sz w:val="20"/>
                <w:szCs w:val="20"/>
              </w:rPr>
              <w:t xml:space="preserve">The procedures in clause 8.1 apply separately for the first PRACH occasions and the second PRACH occasions. Only a Type-1 random access procedure is applicable for the second PRACH occasions. </w:t>
            </w:r>
          </w:p>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0"/>
              </w:rPr>
              <w:t>&lt;---------------------------Other parts are omitted -------------------------------&gt;</w:t>
            </w:r>
          </w:p>
        </w:tc>
      </w:tr>
    </w:tbl>
    <w:p w:rsidR="00A658B5" w:rsidRDefault="00A658B5">
      <w:pPr>
        <w:spacing w:after="180"/>
        <w:rPr>
          <w:rFonts w:cs="Times New Roman"/>
          <w:sz w:val="20"/>
          <w:szCs w:val="20"/>
        </w:rPr>
      </w:pPr>
    </w:p>
    <w:p w:rsidR="00A658B5" w:rsidRDefault="00E03DAB">
      <w:pPr>
        <w:pStyle w:val="1"/>
        <w:numPr>
          <w:ilvl w:val="255"/>
          <w:numId w:val="0"/>
        </w:numPr>
        <w:spacing w:before="0"/>
        <w:ind w:left="431" w:hanging="431"/>
        <w:rPr>
          <w:lang w:val="en-US" w:eastAsia="zh-CN"/>
        </w:rPr>
      </w:pPr>
      <w:r>
        <w:rPr>
          <w:rFonts w:hint="eastAsia"/>
          <w:lang w:val="en-US" w:eastAsia="zh-CN"/>
        </w:rPr>
        <w:t>4</w:t>
      </w:r>
      <w:r>
        <w:rPr>
          <w:rFonts w:hint="eastAsia"/>
          <w:lang w:val="en-US" w:eastAsia="zh-CN"/>
        </w:rPr>
        <w:tab/>
        <w:t>PRACH occasion indicator in PDCCH order</w:t>
      </w:r>
    </w:p>
    <w:p w:rsidR="00A658B5" w:rsidRDefault="00E03DAB">
      <w:pPr>
        <w:spacing w:beforeLines="50" w:before="120" w:after="180"/>
        <w:rPr>
          <w:rFonts w:cs="Times New Roman"/>
          <w:sz w:val="20"/>
          <w:szCs w:val="20"/>
        </w:rPr>
      </w:pPr>
      <w:r>
        <w:rPr>
          <w:rFonts w:cs="Times New Roman" w:hint="eastAsia"/>
          <w:sz w:val="20"/>
          <w:szCs w:val="20"/>
        </w:rPr>
        <w:t>As agreement made in RAN1#119, 1-bit field is introduced for indicating RO type for CFRA triggered by the PDCCH order.</w:t>
      </w:r>
    </w:p>
    <w:tbl>
      <w:tblPr>
        <w:tblStyle w:val="afa"/>
        <w:tblW w:w="0" w:type="auto"/>
        <w:tblInd w:w="98" w:type="dxa"/>
        <w:tblLook w:val="04A0" w:firstRow="1" w:lastRow="0" w:firstColumn="1" w:lastColumn="0" w:noHBand="0" w:noVBand="1"/>
      </w:tblPr>
      <w:tblGrid>
        <w:gridCol w:w="9530"/>
      </w:tblGrid>
      <w:tr w:rsidR="00A658B5">
        <w:tc>
          <w:tcPr>
            <w:tcW w:w="9643" w:type="dxa"/>
          </w:tcPr>
          <w:p w:rsidR="00A658B5" w:rsidRPr="00642F57" w:rsidRDefault="00E03DAB">
            <w:pPr>
              <w:widowControl/>
              <w:spacing w:afterLines="50" w:after="120"/>
              <w:jc w:val="left"/>
              <w:rPr>
                <w:rFonts w:ascii="Times New Roman" w:eastAsiaTheme="minorEastAsia" w:hAnsi="Times New Roman" w:cs="Times New Roman"/>
                <w:b/>
                <w:sz w:val="20"/>
                <w:szCs w:val="20"/>
                <w:highlight w:val="green"/>
              </w:rPr>
            </w:pPr>
            <w:r w:rsidRPr="00642F57">
              <w:rPr>
                <w:rFonts w:ascii="Times New Roman" w:eastAsiaTheme="minorEastAsia" w:hAnsi="Times New Roman" w:cs="Times New Roman"/>
                <w:b/>
                <w:sz w:val="20"/>
                <w:szCs w:val="20"/>
                <w:highlight w:val="green"/>
              </w:rPr>
              <w:t>Agreement</w:t>
            </w:r>
          </w:p>
          <w:p w:rsidR="00A658B5" w:rsidRDefault="00E03DAB">
            <w:pPr>
              <w:widowControl/>
              <w:spacing w:afterLines="50" w:after="120"/>
              <w:jc w:val="left"/>
              <w:rPr>
                <w:rFonts w:cs="Times New Roman"/>
                <w:sz w:val="20"/>
                <w:szCs w:val="20"/>
              </w:rPr>
            </w:pPr>
            <w:r w:rsidRPr="00642F57">
              <w:rPr>
                <w:rFonts w:ascii="Times New Roman" w:hAnsi="Times New Roman" w:cs="Times New Roman"/>
                <w:bCs/>
                <w:sz w:val="20"/>
                <w:szCs w:val="20"/>
              </w:rPr>
              <w:t>For CFRA triggered by PDCCH order for SBFD aware-UEs, SBFD-aware UE is explicitly indicated to use additional-RO or legacy-RO via a 1-bit field in the DCI of PDCCH order.</w:t>
            </w:r>
          </w:p>
        </w:tc>
      </w:tr>
    </w:tbl>
    <w:p w:rsidR="00A658B5" w:rsidRDefault="00E03DAB">
      <w:pPr>
        <w:spacing w:beforeLines="50" w:before="120" w:after="180"/>
        <w:rPr>
          <w:rFonts w:cs="Times New Roman"/>
          <w:sz w:val="20"/>
          <w:szCs w:val="20"/>
        </w:rPr>
      </w:pPr>
      <w:r>
        <w:rPr>
          <w:rFonts w:cs="Times New Roman" w:hint="eastAsia"/>
          <w:sz w:val="20"/>
          <w:szCs w:val="20"/>
        </w:rPr>
        <w:t xml:space="preserve">And the agreement is captured in TS 38.212 as follows. </w:t>
      </w:r>
    </w:p>
    <w:tbl>
      <w:tblPr>
        <w:tblStyle w:val="afa"/>
        <w:tblW w:w="0" w:type="auto"/>
        <w:tblInd w:w="98" w:type="dxa"/>
        <w:tblLook w:val="04A0" w:firstRow="1" w:lastRow="0" w:firstColumn="1" w:lastColumn="0" w:noHBand="0" w:noVBand="1"/>
      </w:tblPr>
      <w:tblGrid>
        <w:gridCol w:w="9530"/>
      </w:tblGrid>
      <w:tr w:rsidR="00A658B5" w:rsidRPr="00642F57">
        <w:tc>
          <w:tcPr>
            <w:tcW w:w="9643" w:type="dxa"/>
          </w:tcPr>
          <w:p w:rsidR="00A658B5" w:rsidRPr="001B0EE2" w:rsidRDefault="00E03DAB">
            <w:pPr>
              <w:pStyle w:val="5"/>
              <w:tabs>
                <w:tab w:val="left" w:pos="851"/>
              </w:tabs>
              <w:outlineLvl w:val="4"/>
              <w:rPr>
                <w:rFonts w:cs="Arial"/>
                <w:lang w:eastAsia="zh-CN"/>
              </w:rPr>
            </w:pPr>
            <w:bookmarkStart w:id="87" w:name="_Toc146188109"/>
            <w:bookmarkStart w:id="88" w:name="_Toc201842534"/>
            <w:r w:rsidRPr="001B0EE2">
              <w:rPr>
                <w:rFonts w:cs="Arial"/>
                <w:lang w:eastAsia="zh-CN"/>
              </w:rPr>
              <w:lastRenderedPageBreak/>
              <w:t>7.3.1.2.1</w:t>
            </w:r>
            <w:r w:rsidRPr="001B0EE2">
              <w:rPr>
                <w:rFonts w:cs="Arial"/>
                <w:lang w:eastAsia="zh-CN"/>
              </w:rPr>
              <w:tab/>
              <w:t>Format 1_0</w:t>
            </w:r>
            <w:bookmarkEnd w:id="87"/>
            <w:bookmarkEnd w:id="88"/>
          </w:p>
          <w:p w:rsidR="00A658B5" w:rsidRPr="00642F57" w:rsidRDefault="00E03DAB">
            <w:pPr>
              <w:pStyle w:val="B1"/>
              <w:spacing w:afterLines="50" w:after="120"/>
              <w:rPr>
                <w:rFonts w:ascii="Times New Roman" w:hAnsi="Times New Roman" w:cs="Times New Roman"/>
              </w:rPr>
            </w:pPr>
            <w:r w:rsidRPr="00642F57">
              <w:rPr>
                <w:rFonts w:ascii="Times New Roman" w:hAnsi="Times New Roman" w:cs="Times New Roman"/>
              </w:rPr>
              <w:t>If the CRC of the DCI format 1_0 is scrambled by C-RNTI and the "Frequency domain resource assignment" field are of all ones, the DCI format 1_0 is for random access procedure initiated by a PDCCH order, with all remaining fields set as follows:</w:t>
            </w:r>
          </w:p>
          <w:p w:rsidR="00A658B5" w:rsidRPr="00642F57" w:rsidRDefault="00E03DAB">
            <w:pPr>
              <w:pStyle w:val="B1"/>
              <w:spacing w:afterLines="50" w:after="120"/>
              <w:ind w:left="283"/>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w:t>
            </w:r>
          </w:p>
          <w:p w:rsidR="00A658B5" w:rsidRPr="00642F57" w:rsidRDefault="00E03DAB">
            <w:pPr>
              <w:pStyle w:val="B1"/>
              <w:spacing w:afterLines="50" w:after="120"/>
              <w:ind w:left="283"/>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 xml:space="preserve">UL/SUL indicator - 1 bit. </w:t>
            </w:r>
          </w:p>
          <w:p w:rsidR="00A658B5" w:rsidRPr="00642F57" w:rsidRDefault="00E03DAB">
            <w:pPr>
              <w:pStyle w:val="B1"/>
              <w:spacing w:afterLines="50" w:after="120"/>
              <w:ind w:left="283"/>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w:t>
            </w:r>
          </w:p>
          <w:p w:rsidR="00A658B5" w:rsidRPr="00642F57" w:rsidRDefault="00E03DAB">
            <w:pPr>
              <w:pStyle w:val="B1"/>
              <w:spacing w:afterLines="50" w:after="120"/>
              <w:ind w:left="283"/>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 xml:space="preserve">RACH occasion indicator - 0 or 1 bit </w:t>
            </w:r>
          </w:p>
          <w:p w:rsidR="00A658B5" w:rsidRPr="00642F57" w:rsidRDefault="00E03DAB">
            <w:pPr>
              <w:pStyle w:val="B2"/>
              <w:spacing w:afterLines="50" w:after="120"/>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1 bit if the UE is configured with higher layer parameter</w:t>
            </w:r>
            <w:r w:rsidRPr="00642F57">
              <w:rPr>
                <w:rFonts w:ascii="Times New Roman" w:hAnsi="Times New Roman" w:cs="Times New Roman"/>
                <w:i/>
              </w:rPr>
              <w:t xml:space="preserve"> </w:t>
            </w:r>
            <w:proofErr w:type="spellStart"/>
            <w:r w:rsidRPr="00642F57">
              <w:rPr>
                <w:rFonts w:ascii="Times New Roman" w:hAnsi="Times New Roman" w:cs="Times New Roman"/>
                <w:i/>
              </w:rPr>
              <w:t>sbfd-RACHSingleConfig</w:t>
            </w:r>
            <w:proofErr w:type="spellEnd"/>
            <w:r w:rsidRPr="00642F57">
              <w:rPr>
                <w:rFonts w:ascii="Times New Roman" w:hAnsi="Times New Roman" w:cs="Times New Roman"/>
                <w:i/>
              </w:rPr>
              <w:t xml:space="preserve"> </w:t>
            </w:r>
            <w:r w:rsidRPr="00642F57">
              <w:rPr>
                <w:rFonts w:ascii="Times New Roman" w:hAnsi="Times New Roman" w:cs="Times New Roman"/>
                <w:iCs/>
              </w:rPr>
              <w:t xml:space="preserve">or </w:t>
            </w:r>
            <w:proofErr w:type="spellStart"/>
            <w:r w:rsidRPr="00642F57">
              <w:rPr>
                <w:rFonts w:ascii="Times New Roman" w:hAnsi="Times New Roman" w:cs="Times New Roman"/>
                <w:i/>
              </w:rPr>
              <w:t>sbfd-RACHDualConfig</w:t>
            </w:r>
            <w:proofErr w:type="spellEnd"/>
            <w:r w:rsidRPr="00642F57">
              <w:rPr>
                <w:rFonts w:ascii="Times New Roman" w:hAnsi="Times New Roman" w:cs="Times New Roman"/>
              </w:rPr>
              <w:t xml:space="preserve">. If the value of the "Random Access Preamble index" is not all zeros, this field </w:t>
            </w:r>
            <w:r w:rsidRPr="00642F57">
              <w:rPr>
                <w:rFonts w:ascii="Times New Roman" w:hAnsi="Times New Roman" w:cs="Times New Roman"/>
                <w:szCs w:val="21"/>
              </w:rPr>
              <w:t xml:space="preserve">indicates the RACH occasion for PRACH transmission according to </w:t>
            </w:r>
            <w:r w:rsidRPr="00642F57">
              <w:rPr>
                <w:rFonts w:ascii="Times New Roman" w:hAnsi="Times New Roman" w:cs="Times New Roman"/>
              </w:rPr>
              <w:t>Table 7.3.1.2.1-6; otherwise, this field is reserved.</w:t>
            </w:r>
          </w:p>
          <w:p w:rsidR="00A658B5" w:rsidRPr="00642F57" w:rsidRDefault="00E03DAB">
            <w:pPr>
              <w:pStyle w:val="B2"/>
              <w:spacing w:afterLines="50" w:after="120"/>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0 bit otherwise.</w:t>
            </w:r>
          </w:p>
          <w:p w:rsidR="00A658B5" w:rsidRPr="00642F57" w:rsidRDefault="00E03DAB">
            <w:pPr>
              <w:pStyle w:val="B1"/>
              <w:spacing w:afterLines="50" w:after="120"/>
              <w:rPr>
                <w:rFonts w:ascii="Times New Roman" w:hAnsi="Times New Roman" w:cs="Times New Roman"/>
              </w:rPr>
            </w:pPr>
            <w:r w:rsidRPr="00642F57">
              <w:rPr>
                <w:rFonts w:ascii="Times New Roman" w:hAnsi="Times New Roman" w:cs="Times New Roman"/>
              </w:rPr>
              <w:t>-</w:t>
            </w:r>
            <w:r w:rsidRPr="00642F57">
              <w:rPr>
                <w:rFonts w:ascii="Times New Roman" w:hAnsi="Times New Roman" w:cs="Times New Roman"/>
              </w:rPr>
              <w:tab/>
              <w:t>...</w:t>
            </w:r>
          </w:p>
          <w:p w:rsidR="00A658B5" w:rsidRPr="00642F57" w:rsidRDefault="00E03DAB">
            <w:pPr>
              <w:pStyle w:val="TH"/>
              <w:rPr>
                <w:rFonts w:ascii="Times New Roman" w:hAnsi="Times New Roman" w:cs="Times New Roman"/>
              </w:rPr>
            </w:pPr>
            <w:r w:rsidRPr="00642F57">
              <w:rPr>
                <w:rFonts w:ascii="Times New Roman" w:hAnsi="Times New Roman" w:cs="Times New Roman"/>
              </w:rPr>
              <w:t>Table 7.3.1.2.1-6: 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66"/>
              <w:gridCol w:w="8038"/>
            </w:tblGrid>
            <w:tr w:rsidR="00A658B5" w:rsidRPr="00642F57">
              <w:trPr>
                <w:jc w:val="center"/>
              </w:trPr>
              <w:tc>
                <w:tcPr>
                  <w:tcW w:w="1271" w:type="dxa"/>
                  <w:shd w:val="clear" w:color="auto" w:fill="D9D9D9"/>
                  <w:vAlign w:val="center"/>
                </w:tcPr>
                <w:p w:rsidR="00A658B5" w:rsidRPr="00642F57" w:rsidRDefault="00E03DAB">
                  <w:pPr>
                    <w:keepNext/>
                    <w:keepLines/>
                    <w:jc w:val="center"/>
                    <w:rPr>
                      <w:rFonts w:cs="Times New Roman"/>
                      <w:b/>
                      <w:sz w:val="18"/>
                    </w:rPr>
                  </w:pPr>
                  <w:r w:rsidRPr="00642F57">
                    <w:rPr>
                      <w:rFonts w:cs="Times New Roman"/>
                      <w:b/>
                      <w:sz w:val="18"/>
                    </w:rPr>
                    <w:t>Bit field</w:t>
                  </w:r>
                </w:p>
              </w:tc>
              <w:tc>
                <w:tcPr>
                  <w:tcW w:w="8080" w:type="dxa"/>
                  <w:shd w:val="clear" w:color="auto" w:fill="D9D9D9"/>
                  <w:vAlign w:val="center"/>
                </w:tcPr>
                <w:p w:rsidR="00A658B5" w:rsidRPr="00642F57" w:rsidRDefault="00E03DAB">
                  <w:pPr>
                    <w:keepNext/>
                    <w:keepLines/>
                    <w:jc w:val="center"/>
                    <w:rPr>
                      <w:rFonts w:cs="Times New Roman"/>
                      <w:b/>
                      <w:sz w:val="18"/>
                    </w:rPr>
                  </w:pPr>
                  <w:r w:rsidRPr="00642F57">
                    <w:rPr>
                      <w:rFonts w:cs="Times New Roman"/>
                      <w:b/>
                      <w:sz w:val="18"/>
                    </w:rPr>
                    <w:t>RACH occasion indicator</w:t>
                  </w:r>
                </w:p>
              </w:tc>
            </w:tr>
            <w:tr w:rsidR="00A658B5" w:rsidRPr="00642F57">
              <w:trPr>
                <w:jc w:val="center"/>
              </w:trPr>
              <w:tc>
                <w:tcPr>
                  <w:tcW w:w="1271" w:type="dxa"/>
                  <w:vAlign w:val="center"/>
                </w:tcPr>
                <w:p w:rsidR="00A658B5" w:rsidRPr="00642F57" w:rsidRDefault="00E03DAB">
                  <w:pPr>
                    <w:keepNext/>
                    <w:keepLines/>
                    <w:jc w:val="center"/>
                    <w:rPr>
                      <w:rFonts w:cs="Times New Roman"/>
                      <w:sz w:val="18"/>
                    </w:rPr>
                  </w:pPr>
                  <w:r w:rsidRPr="00642F57">
                    <w:rPr>
                      <w:rFonts w:cs="Times New Roman"/>
                      <w:sz w:val="18"/>
                    </w:rPr>
                    <w:t>0</w:t>
                  </w:r>
                </w:p>
              </w:tc>
              <w:tc>
                <w:tcPr>
                  <w:tcW w:w="8080" w:type="dxa"/>
                  <w:shd w:val="clear" w:color="auto" w:fill="auto"/>
                  <w:vAlign w:val="center"/>
                </w:tcPr>
                <w:p w:rsidR="00A658B5" w:rsidRPr="00642F57" w:rsidRDefault="00E03DAB">
                  <w:pPr>
                    <w:keepNext/>
                    <w:keepLines/>
                    <w:jc w:val="center"/>
                    <w:rPr>
                      <w:rFonts w:cs="Times New Roman"/>
                      <w:iCs/>
                      <w:sz w:val="18"/>
                    </w:rPr>
                  </w:pPr>
                  <w:r w:rsidRPr="00642F57">
                    <w:rPr>
                      <w:rFonts w:cs="Times New Roman"/>
                      <w:sz w:val="18"/>
                      <w:szCs w:val="18"/>
                    </w:rPr>
                    <w:t>The RACH occasion for the PRACH transmission is from the first PRACH occasions</w:t>
                  </w:r>
                  <w:r w:rsidRPr="00642F57">
                    <w:rPr>
                      <w:rFonts w:eastAsia="等线" w:cs="Times New Roman"/>
                      <w:i/>
                      <w:sz w:val="18"/>
                      <w:szCs w:val="18"/>
                    </w:rPr>
                    <w:t xml:space="preserve"> </w:t>
                  </w:r>
                  <w:r w:rsidRPr="00642F57">
                    <w:rPr>
                      <w:rFonts w:eastAsia="等线" w:cs="Times New Roman"/>
                      <w:iCs/>
                      <w:sz w:val="18"/>
                      <w:szCs w:val="18"/>
                    </w:rPr>
                    <w:t>as defined in Clause 8.1 of [5, TR38.213]</w:t>
                  </w:r>
                </w:p>
              </w:tc>
            </w:tr>
            <w:tr w:rsidR="00A658B5" w:rsidRPr="00642F57">
              <w:trPr>
                <w:jc w:val="center"/>
              </w:trPr>
              <w:tc>
                <w:tcPr>
                  <w:tcW w:w="1271" w:type="dxa"/>
                  <w:vAlign w:val="center"/>
                </w:tcPr>
                <w:p w:rsidR="00A658B5" w:rsidRPr="00642F57" w:rsidRDefault="00E03DAB">
                  <w:pPr>
                    <w:keepNext/>
                    <w:keepLines/>
                    <w:jc w:val="center"/>
                    <w:rPr>
                      <w:rFonts w:cs="Times New Roman"/>
                      <w:sz w:val="18"/>
                      <w:szCs w:val="18"/>
                    </w:rPr>
                  </w:pPr>
                  <w:r w:rsidRPr="00642F57">
                    <w:rPr>
                      <w:rFonts w:cs="Times New Roman"/>
                      <w:sz w:val="18"/>
                      <w:szCs w:val="18"/>
                    </w:rPr>
                    <w:t>1</w:t>
                  </w:r>
                </w:p>
              </w:tc>
              <w:tc>
                <w:tcPr>
                  <w:tcW w:w="8080" w:type="dxa"/>
                  <w:shd w:val="clear" w:color="auto" w:fill="auto"/>
                  <w:vAlign w:val="center"/>
                </w:tcPr>
                <w:p w:rsidR="00A658B5" w:rsidRPr="00642F57" w:rsidRDefault="00E03DAB">
                  <w:pPr>
                    <w:keepNext/>
                    <w:keepLines/>
                    <w:jc w:val="center"/>
                    <w:rPr>
                      <w:rFonts w:cs="Times New Roman"/>
                      <w:sz w:val="18"/>
                      <w:szCs w:val="18"/>
                    </w:rPr>
                  </w:pPr>
                  <w:r w:rsidRPr="00642F57">
                    <w:rPr>
                      <w:rFonts w:cs="Times New Roman"/>
                      <w:sz w:val="18"/>
                      <w:szCs w:val="18"/>
                    </w:rPr>
                    <w:t>The RACH occasion for the PRACH transmission is from the second PRACH occasions as defined in</w:t>
                  </w:r>
                  <w:r w:rsidRPr="00642F57">
                    <w:rPr>
                      <w:rFonts w:eastAsia="等线" w:cs="Times New Roman"/>
                      <w:iCs/>
                      <w:sz w:val="18"/>
                      <w:szCs w:val="18"/>
                    </w:rPr>
                    <w:t xml:space="preserve"> Clause 8.1 of [5, TR38.213]</w:t>
                  </w:r>
                </w:p>
              </w:tc>
            </w:tr>
          </w:tbl>
          <w:p w:rsidR="00A658B5" w:rsidRPr="00642F57" w:rsidRDefault="00A658B5">
            <w:pPr>
              <w:widowControl/>
              <w:spacing w:afterLines="50" w:after="120"/>
              <w:jc w:val="left"/>
              <w:rPr>
                <w:rFonts w:ascii="Times New Roman" w:hAnsi="Times New Roman" w:cs="Times New Roman"/>
                <w:sz w:val="20"/>
                <w:szCs w:val="20"/>
              </w:rPr>
            </w:pPr>
          </w:p>
        </w:tc>
      </w:tr>
    </w:tbl>
    <w:p w:rsidR="00A658B5" w:rsidRDefault="00E03DAB">
      <w:pPr>
        <w:spacing w:beforeLines="50" w:before="120" w:after="180"/>
        <w:rPr>
          <w:rFonts w:cs="Times New Roman"/>
          <w:sz w:val="20"/>
          <w:szCs w:val="20"/>
        </w:rPr>
      </w:pPr>
      <w:r>
        <w:rPr>
          <w:rFonts w:cs="Times New Roman" w:hint="eastAsia"/>
          <w:sz w:val="20"/>
          <w:szCs w:val="20"/>
        </w:rPr>
        <w:t xml:space="preserve">However, SBFD RACH operation cannot be used for SUL. Therefore, </w:t>
      </w:r>
      <w:r w:rsidR="001D2F0E">
        <w:rPr>
          <w:rFonts w:cs="Times New Roman"/>
          <w:sz w:val="20"/>
          <w:szCs w:val="20"/>
        </w:rPr>
        <w:t>N</w:t>
      </w:r>
      <w:r>
        <w:rPr>
          <w:rFonts w:cs="Times New Roman"/>
          <w:sz w:val="20"/>
          <w:szCs w:val="20"/>
        </w:rPr>
        <w:t xml:space="preserve">UL carrier being </w:t>
      </w:r>
      <w:r>
        <w:rPr>
          <w:rFonts w:cs="Times New Roman" w:hint="eastAsia"/>
          <w:sz w:val="20"/>
          <w:szCs w:val="20"/>
        </w:rPr>
        <w:t xml:space="preserve">provided </w:t>
      </w:r>
      <w:r>
        <w:rPr>
          <w:rFonts w:cs="Times New Roman"/>
          <w:sz w:val="20"/>
          <w:szCs w:val="20"/>
        </w:rPr>
        <w:t>by UL/SUL indicator field should also be a condition for the RACH occasion indicator to take effect</w:t>
      </w:r>
      <w:r>
        <w:rPr>
          <w:rFonts w:cs="Times New Roman" w:hint="eastAsia"/>
          <w:sz w:val="20"/>
          <w:szCs w:val="20"/>
        </w:rPr>
        <w:t xml:space="preserve">. In addition, the first PRACH occasions and the second PRACH occasions are defined in Clause 8 of TS 38.213, </w:t>
      </w:r>
      <w:r w:rsidR="001D2F0E">
        <w:rPr>
          <w:rFonts w:cs="Times New Roman"/>
          <w:sz w:val="20"/>
          <w:szCs w:val="20"/>
        </w:rPr>
        <w:t xml:space="preserve">but </w:t>
      </w:r>
      <w:r>
        <w:rPr>
          <w:rFonts w:cs="Times New Roman" w:hint="eastAsia"/>
          <w:sz w:val="20"/>
          <w:szCs w:val="20"/>
        </w:rPr>
        <w:t xml:space="preserve">not in Clause 8.1. </w:t>
      </w:r>
    </w:p>
    <w:p w:rsidR="00A658B5" w:rsidRDefault="00E03DAB">
      <w:pPr>
        <w:spacing w:beforeLines="50" w:before="120" w:after="180"/>
        <w:rPr>
          <w:rFonts w:cs="Times New Roman"/>
          <w:sz w:val="20"/>
          <w:szCs w:val="20"/>
        </w:rPr>
      </w:pPr>
      <w:r>
        <w:rPr>
          <w:rFonts w:cs="Times New Roman" w:hint="eastAsia"/>
          <w:sz w:val="20"/>
          <w:szCs w:val="20"/>
        </w:rPr>
        <w:t xml:space="preserve">According to the above analysis, we have the following proposal. </w:t>
      </w:r>
    </w:p>
    <w:p w:rsidR="00A658B5" w:rsidRDefault="00E03DAB">
      <w:pPr>
        <w:spacing w:beforeLines="50" w:before="120" w:after="180"/>
        <w:rPr>
          <w:rFonts w:cs="Times New Roman"/>
          <w:i/>
          <w:sz w:val="20"/>
          <w:szCs w:val="20"/>
        </w:rPr>
      </w:pPr>
      <w:r>
        <w:rPr>
          <w:rFonts w:cs="Times New Roman"/>
          <w:b/>
          <w:i/>
          <w:sz w:val="20"/>
          <w:szCs w:val="21"/>
          <w:lang w:val="en-GB"/>
        </w:rPr>
        <w:t xml:space="preserve">Proposal </w:t>
      </w:r>
      <w:r>
        <w:rPr>
          <w:rFonts w:cs="Times New Roman" w:hint="eastAsia"/>
          <w:b/>
          <w:i/>
          <w:sz w:val="20"/>
          <w:szCs w:val="21"/>
        </w:rPr>
        <w:t>6</w:t>
      </w:r>
      <w:r>
        <w:rPr>
          <w:rFonts w:cs="Times New Roman"/>
          <w:i/>
          <w:sz w:val="20"/>
          <w:szCs w:val="21"/>
          <w:lang w:val="en-GB"/>
        </w:rPr>
        <w:t>:</w:t>
      </w:r>
      <w:r>
        <w:rPr>
          <w:rFonts w:cs="Times New Roman"/>
          <w:i/>
          <w:iCs/>
          <w:sz w:val="20"/>
          <w:szCs w:val="21"/>
        </w:rPr>
        <w:t xml:space="preserve"> Endorse the following text proposal. </w:t>
      </w:r>
    </w:p>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726619">
      <w:pPr>
        <w:numPr>
          <w:ilvl w:val="1"/>
          <w:numId w:val="12"/>
        </w:numPr>
        <w:spacing w:after="180"/>
        <w:rPr>
          <w:rFonts w:cs="Times New Roman"/>
          <w:i/>
          <w:iCs/>
          <w:sz w:val="20"/>
          <w:szCs w:val="20"/>
        </w:rPr>
      </w:pPr>
      <w:r>
        <w:rPr>
          <w:rFonts w:cs="Times New Roman"/>
          <w:i/>
          <w:iCs/>
          <w:sz w:val="20"/>
          <w:szCs w:val="20"/>
        </w:rPr>
        <w:t xml:space="preserve">The </w:t>
      </w:r>
      <w:r w:rsidRPr="00726619">
        <w:rPr>
          <w:rFonts w:cs="Times New Roman"/>
          <w:i/>
          <w:iCs/>
          <w:sz w:val="20"/>
          <w:szCs w:val="20"/>
        </w:rPr>
        <w:t>RACH occasion indica</w:t>
      </w:r>
      <w:r>
        <w:rPr>
          <w:rFonts w:cs="Times New Roman"/>
          <w:i/>
          <w:iCs/>
          <w:sz w:val="20"/>
          <w:szCs w:val="20"/>
        </w:rPr>
        <w:t>tion cannot be used in SUL.</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hint="eastAsia"/>
          <w:i/>
          <w:iCs/>
          <w:sz w:val="20"/>
          <w:szCs w:val="20"/>
        </w:rPr>
        <w:t xml:space="preserve">Add </w:t>
      </w:r>
      <w:r>
        <w:rPr>
          <w:rFonts w:cs="Times New Roman"/>
          <w:i/>
          <w:iCs/>
          <w:sz w:val="20"/>
          <w:szCs w:val="20"/>
        </w:rPr>
        <w:t>“</w:t>
      </w:r>
      <w:r>
        <w:rPr>
          <w:rFonts w:cs="Times New Roman" w:hint="eastAsia"/>
          <w:i/>
          <w:iCs/>
          <w:sz w:val="20"/>
          <w:szCs w:val="20"/>
        </w:rPr>
        <w:t xml:space="preserve">, and </w:t>
      </w:r>
      <w:r w:rsidR="00A009EC" w:rsidRPr="00A009EC">
        <w:rPr>
          <w:rFonts w:cs="Times New Roman"/>
          <w:i/>
          <w:iCs/>
          <w:sz w:val="20"/>
          <w:szCs w:val="20"/>
        </w:rPr>
        <w:t xml:space="preserve">non-supplementary uplink </w:t>
      </w:r>
      <w:r>
        <w:rPr>
          <w:rFonts w:cs="Times New Roman" w:hint="eastAsia"/>
          <w:i/>
          <w:iCs/>
          <w:sz w:val="20"/>
          <w:szCs w:val="20"/>
        </w:rPr>
        <w:t xml:space="preserve">carrier is indicated by the "UL/SUL indicator"", and change "Clause 8.1" in Table 7.3.1.2-6 to "Clause 8".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 xml:space="preserve">UE behavior on </w:t>
      </w:r>
      <w:r>
        <w:rPr>
          <w:rFonts w:cs="Times New Roman"/>
          <w:i/>
          <w:iCs/>
          <w:sz w:val="20"/>
          <w:szCs w:val="20"/>
        </w:rPr>
        <w:t>effectiveness of the RACH occasion indicator field</w:t>
      </w:r>
      <w:r>
        <w:rPr>
          <w:rFonts w:cs="Times New Roman" w:hint="eastAsia"/>
          <w:i/>
          <w:iCs/>
          <w:sz w:val="20"/>
          <w:szCs w:val="20"/>
        </w:rPr>
        <w:t xml:space="preserve">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 xml:space="preserve">for Section </w:t>
      </w:r>
      <w:r>
        <w:rPr>
          <w:rFonts w:cs="Times New Roman" w:hint="eastAsia"/>
          <w:b/>
          <w:bCs/>
          <w:sz w:val="20"/>
          <w:szCs w:val="21"/>
        </w:rPr>
        <w:t>8</w:t>
      </w:r>
      <w:r>
        <w:rPr>
          <w:rFonts w:cs="Times New Roman"/>
          <w:b/>
          <w:bCs/>
          <w:sz w:val="20"/>
          <w:szCs w:val="21"/>
        </w:rPr>
        <w:t xml:space="preserve"> in TS38.21</w:t>
      </w:r>
      <w:r>
        <w:rPr>
          <w:rFonts w:cs="Times New Roman" w:hint="eastAsia"/>
          <w:b/>
          <w:bCs/>
          <w:sz w:val="20"/>
          <w:szCs w:val="21"/>
        </w:rPr>
        <w:t>2</w:t>
      </w:r>
      <w:r>
        <w:rPr>
          <w:rFonts w:cs="Times New Roman"/>
          <w:b/>
          <w:bCs/>
          <w:sz w:val="20"/>
          <w:szCs w:val="21"/>
          <w:vertAlign w:val="superscript"/>
        </w:rPr>
        <w:t>[</w:t>
      </w:r>
      <w:proofErr w:type="gramStart"/>
      <w:r>
        <w:rPr>
          <w:rFonts w:cs="Times New Roman" w:hint="eastAsia"/>
          <w:b/>
          <w:bCs/>
          <w:sz w:val="20"/>
          <w:szCs w:val="21"/>
          <w:vertAlign w:val="superscript"/>
        </w:rPr>
        <w:t>4</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Ind w:w="98" w:type="dxa"/>
        <w:tblLook w:val="04A0" w:firstRow="1" w:lastRow="0" w:firstColumn="1" w:lastColumn="0" w:noHBand="0" w:noVBand="1"/>
      </w:tblPr>
      <w:tblGrid>
        <w:gridCol w:w="9530"/>
      </w:tblGrid>
      <w:tr w:rsidR="00A658B5">
        <w:tc>
          <w:tcPr>
            <w:tcW w:w="9643" w:type="dxa"/>
          </w:tcPr>
          <w:p w:rsidR="00A658B5" w:rsidRDefault="00E03DAB">
            <w:pPr>
              <w:pStyle w:val="5"/>
              <w:tabs>
                <w:tab w:val="left" w:pos="851"/>
              </w:tabs>
              <w:outlineLvl w:val="4"/>
              <w:rPr>
                <w:lang w:eastAsia="zh-CN"/>
              </w:rPr>
            </w:pPr>
            <w:r>
              <w:rPr>
                <w:rFonts w:hint="eastAsia"/>
                <w:lang w:eastAsia="zh-CN"/>
              </w:rPr>
              <w:lastRenderedPageBreak/>
              <w:t>7.3.1.2.1</w:t>
            </w:r>
            <w:r>
              <w:rPr>
                <w:rFonts w:hint="eastAsia"/>
                <w:lang w:eastAsia="zh-CN"/>
              </w:rPr>
              <w:tab/>
              <w:t>Format 1_0</w:t>
            </w:r>
          </w:p>
          <w:p w:rsidR="00A658B5" w:rsidRPr="00C56A18" w:rsidRDefault="00E03DAB">
            <w:pPr>
              <w:pStyle w:val="B1"/>
              <w:spacing w:afterLines="50" w:after="120"/>
              <w:rPr>
                <w:rFonts w:ascii="Times New Roman" w:hAnsi="Times New Roman" w:cs="Times New Roman"/>
              </w:rPr>
            </w:pPr>
            <w:r w:rsidRPr="00C56A18">
              <w:rPr>
                <w:rFonts w:ascii="Times New Roman" w:hAnsi="Times New Roman" w:cs="Times New Roman"/>
              </w:rPr>
              <w:t>If the CRC of the DCI format 1_0 is scrambled by C-RNTI and the "Frequency domain resource assignment" field are of all ones, the DCI format 1_0 is for random access procedure initiated by a PDCCH order, with all remaining fields set as follows:</w:t>
            </w:r>
          </w:p>
          <w:p w:rsidR="00A658B5" w:rsidRPr="00C56A18" w:rsidRDefault="00E03DAB">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w:t>
            </w:r>
          </w:p>
          <w:p w:rsidR="00A658B5" w:rsidRPr="00C56A18" w:rsidRDefault="00E03DAB">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 xml:space="preserve">UL/SUL indicator - 1 bit. </w:t>
            </w:r>
          </w:p>
          <w:p w:rsidR="00A658B5" w:rsidRPr="00C56A18" w:rsidRDefault="00E03DAB">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w:t>
            </w:r>
          </w:p>
          <w:p w:rsidR="00A658B5" w:rsidRPr="00C56A18" w:rsidRDefault="00E03DAB">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 xml:space="preserve">RACH occasion indicator - 0 or 1 bit </w:t>
            </w:r>
          </w:p>
          <w:p w:rsidR="00A658B5" w:rsidRPr="00C56A18" w:rsidRDefault="00E03DAB">
            <w:pPr>
              <w:pStyle w:val="B2"/>
              <w:spacing w:afterLines="50" w:after="120"/>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1 bit if the UE is configured with higher layer parameter</w:t>
            </w:r>
            <w:r w:rsidRPr="00C56A18">
              <w:rPr>
                <w:rFonts w:ascii="Times New Roman" w:hAnsi="Times New Roman" w:cs="Times New Roman"/>
                <w:i/>
              </w:rPr>
              <w:t xml:space="preserve"> </w:t>
            </w:r>
            <w:proofErr w:type="spellStart"/>
            <w:r w:rsidRPr="00C56A18">
              <w:rPr>
                <w:rFonts w:ascii="Times New Roman" w:hAnsi="Times New Roman" w:cs="Times New Roman"/>
                <w:i/>
              </w:rPr>
              <w:t>sbfd-RACHSingleConfig</w:t>
            </w:r>
            <w:proofErr w:type="spellEnd"/>
            <w:r w:rsidRPr="00C56A18">
              <w:rPr>
                <w:rFonts w:ascii="Times New Roman" w:hAnsi="Times New Roman" w:cs="Times New Roman"/>
                <w:i/>
              </w:rPr>
              <w:t xml:space="preserve"> </w:t>
            </w:r>
            <w:r w:rsidRPr="00C56A18">
              <w:rPr>
                <w:rFonts w:ascii="Times New Roman" w:hAnsi="Times New Roman" w:cs="Times New Roman"/>
                <w:iCs/>
              </w:rPr>
              <w:t xml:space="preserve">or </w:t>
            </w:r>
            <w:proofErr w:type="spellStart"/>
            <w:r w:rsidRPr="00C56A18">
              <w:rPr>
                <w:rFonts w:ascii="Times New Roman" w:hAnsi="Times New Roman" w:cs="Times New Roman"/>
                <w:i/>
              </w:rPr>
              <w:t>sbfd-RACHDualConfig</w:t>
            </w:r>
            <w:proofErr w:type="spellEnd"/>
            <w:r w:rsidRPr="00C56A18">
              <w:rPr>
                <w:rFonts w:ascii="Times New Roman" w:hAnsi="Times New Roman" w:cs="Times New Roman"/>
              </w:rPr>
              <w:t>. If the value of the "Random Access Preamble index" is not all zeros</w:t>
            </w:r>
            <w:ins w:id="89" w:author="ZTE Corporation" w:date="2025-08-14T14:53:00Z">
              <w:r w:rsidRPr="00C56A18">
                <w:rPr>
                  <w:rFonts w:ascii="Times New Roman" w:hAnsi="Times New Roman" w:cs="Times New Roman"/>
                  <w:sz w:val="20"/>
                  <w:szCs w:val="20"/>
                </w:rPr>
                <w:t xml:space="preserve">, and </w:t>
              </w:r>
            </w:ins>
            <w:ins w:id="90" w:author="ZTE Corporation" w:date="2025-08-14T15:03:00Z">
              <w:r w:rsidRPr="00C56A18">
                <w:rPr>
                  <w:rFonts w:ascii="Times New Roman" w:hAnsi="Times New Roman" w:cs="Times New Roman"/>
                  <w:sz w:val="20"/>
                  <w:szCs w:val="20"/>
                </w:rPr>
                <w:t>non-supplementary uplink carrier</w:t>
              </w:r>
            </w:ins>
            <w:ins w:id="91" w:author="ZTE Corporation" w:date="2025-08-14T14:53:00Z">
              <w:r w:rsidRPr="00C56A18">
                <w:rPr>
                  <w:rFonts w:ascii="Times New Roman" w:hAnsi="Times New Roman" w:cs="Times New Roman"/>
                  <w:sz w:val="20"/>
                  <w:szCs w:val="20"/>
                </w:rPr>
                <w:t xml:space="preserve"> is indicated by the "UL/SUL indicator</w:t>
              </w:r>
            </w:ins>
            <w:r w:rsidRPr="00C56A18">
              <w:rPr>
                <w:rFonts w:ascii="Times New Roman" w:hAnsi="Times New Roman" w:cs="Times New Roman"/>
              </w:rPr>
              <w:t xml:space="preserve">, this field </w:t>
            </w:r>
            <w:r w:rsidRPr="00C56A18">
              <w:rPr>
                <w:rFonts w:ascii="Times New Roman" w:hAnsi="Times New Roman" w:cs="Times New Roman"/>
                <w:szCs w:val="21"/>
              </w:rPr>
              <w:t xml:space="preserve">indicates the RACH occasion for PRACH transmission according to </w:t>
            </w:r>
            <w:r w:rsidRPr="00C56A18">
              <w:rPr>
                <w:rFonts w:ascii="Times New Roman" w:hAnsi="Times New Roman" w:cs="Times New Roman"/>
              </w:rPr>
              <w:t>Table 7.3.1.2.1-6; otherwise, this field is reserved.</w:t>
            </w:r>
          </w:p>
          <w:p w:rsidR="00A658B5" w:rsidRPr="00C56A18" w:rsidRDefault="00E03DAB">
            <w:pPr>
              <w:pStyle w:val="B2"/>
              <w:spacing w:afterLines="50" w:after="120"/>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0 bit otherwise.</w:t>
            </w:r>
          </w:p>
          <w:p w:rsidR="00A658B5" w:rsidRPr="00C56A18" w:rsidRDefault="00E03DAB">
            <w:pPr>
              <w:pStyle w:val="B1"/>
              <w:spacing w:afterLines="50" w:after="120"/>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w:t>
            </w:r>
          </w:p>
          <w:p w:rsidR="00A658B5" w:rsidRDefault="00E03DAB">
            <w:pPr>
              <w:pStyle w:val="TH"/>
            </w:pPr>
            <w:r>
              <w:t xml:space="preserve">Table </w:t>
            </w:r>
            <w:r>
              <w:rPr>
                <w:rFonts w:hint="eastAsia"/>
              </w:rPr>
              <w:t>7.3.1.2.1</w:t>
            </w:r>
            <w:r>
              <w:t>-6</w:t>
            </w:r>
            <w:r>
              <w:rPr>
                <w:rFonts w:hint="eastAsia"/>
              </w:rPr>
              <w:t xml:space="preserve">: </w:t>
            </w:r>
            <w: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66"/>
              <w:gridCol w:w="8038"/>
            </w:tblGrid>
            <w:tr w:rsidR="00A658B5">
              <w:trPr>
                <w:jc w:val="center"/>
              </w:trPr>
              <w:tc>
                <w:tcPr>
                  <w:tcW w:w="1271" w:type="dxa"/>
                  <w:shd w:val="clear" w:color="auto" w:fill="D9D9D9"/>
                  <w:vAlign w:val="center"/>
                </w:tcPr>
                <w:p w:rsidR="00A658B5" w:rsidRDefault="00E03DAB">
                  <w:pPr>
                    <w:keepNext/>
                    <w:keepLines/>
                    <w:jc w:val="center"/>
                    <w:rPr>
                      <w:rFonts w:ascii="Arial" w:hAnsi="Arial"/>
                      <w:b/>
                      <w:sz w:val="18"/>
                    </w:rPr>
                  </w:pPr>
                  <w:r>
                    <w:rPr>
                      <w:rFonts w:ascii="Arial" w:hAnsi="Arial"/>
                      <w:b/>
                      <w:sz w:val="18"/>
                    </w:rPr>
                    <w:t>Bit field</w:t>
                  </w:r>
                </w:p>
              </w:tc>
              <w:tc>
                <w:tcPr>
                  <w:tcW w:w="8080" w:type="dxa"/>
                  <w:shd w:val="clear" w:color="auto" w:fill="D9D9D9"/>
                  <w:vAlign w:val="center"/>
                </w:tcPr>
                <w:p w:rsidR="00A658B5" w:rsidRDefault="00E03DAB">
                  <w:pPr>
                    <w:keepNext/>
                    <w:keepLines/>
                    <w:jc w:val="center"/>
                    <w:rPr>
                      <w:rFonts w:ascii="Arial" w:hAnsi="Arial"/>
                      <w:b/>
                      <w:sz w:val="18"/>
                    </w:rPr>
                  </w:pPr>
                  <w:r>
                    <w:rPr>
                      <w:rFonts w:ascii="Arial" w:hAnsi="Arial"/>
                      <w:b/>
                      <w:sz w:val="18"/>
                    </w:rPr>
                    <w:t>RACH occasion indicator</w:t>
                  </w:r>
                </w:p>
              </w:tc>
            </w:tr>
            <w:tr w:rsidR="00A658B5">
              <w:trPr>
                <w:jc w:val="center"/>
              </w:trPr>
              <w:tc>
                <w:tcPr>
                  <w:tcW w:w="1271" w:type="dxa"/>
                  <w:vAlign w:val="center"/>
                </w:tcPr>
                <w:p w:rsidR="00A658B5" w:rsidRPr="003559D6" w:rsidRDefault="00E03DAB">
                  <w:pPr>
                    <w:keepNext/>
                    <w:keepLines/>
                    <w:jc w:val="center"/>
                    <w:rPr>
                      <w:rFonts w:cs="Times New Roman"/>
                      <w:sz w:val="18"/>
                    </w:rPr>
                  </w:pPr>
                  <w:r w:rsidRPr="003559D6">
                    <w:rPr>
                      <w:rFonts w:cs="Times New Roman"/>
                      <w:sz w:val="18"/>
                    </w:rPr>
                    <w:t>0</w:t>
                  </w:r>
                </w:p>
              </w:tc>
              <w:tc>
                <w:tcPr>
                  <w:tcW w:w="8080" w:type="dxa"/>
                  <w:shd w:val="clear" w:color="auto" w:fill="auto"/>
                  <w:vAlign w:val="center"/>
                </w:tcPr>
                <w:p w:rsidR="00A658B5" w:rsidRPr="003559D6" w:rsidRDefault="00E03DAB">
                  <w:pPr>
                    <w:keepNext/>
                    <w:keepLines/>
                    <w:jc w:val="center"/>
                    <w:rPr>
                      <w:rFonts w:cs="Times New Roman"/>
                      <w:iCs/>
                      <w:sz w:val="18"/>
                    </w:rPr>
                  </w:pPr>
                  <w:r w:rsidRPr="003559D6">
                    <w:rPr>
                      <w:rFonts w:cs="Times New Roman"/>
                      <w:sz w:val="18"/>
                      <w:szCs w:val="18"/>
                    </w:rPr>
                    <w:t>The RACH occasion for the PRACH transmission is from the first PRACH occasions</w:t>
                  </w:r>
                  <w:r w:rsidRPr="003559D6">
                    <w:rPr>
                      <w:rFonts w:eastAsia="等线" w:cs="Times New Roman"/>
                      <w:i/>
                      <w:sz w:val="18"/>
                      <w:szCs w:val="18"/>
                    </w:rPr>
                    <w:t xml:space="preserve"> </w:t>
                  </w:r>
                  <w:r w:rsidRPr="003559D6">
                    <w:rPr>
                      <w:rFonts w:eastAsia="等线" w:cs="Times New Roman"/>
                      <w:iCs/>
                      <w:sz w:val="18"/>
                      <w:szCs w:val="18"/>
                    </w:rPr>
                    <w:t>as defined in Clause 8</w:t>
                  </w:r>
                  <w:del w:id="92" w:author="ZTE Corporation" w:date="2025-08-14T14:53:00Z">
                    <w:r w:rsidRPr="003559D6">
                      <w:rPr>
                        <w:rFonts w:eastAsia="等线" w:cs="Times New Roman"/>
                        <w:iCs/>
                        <w:sz w:val="18"/>
                        <w:szCs w:val="18"/>
                      </w:rPr>
                      <w:delText>.1</w:delText>
                    </w:r>
                  </w:del>
                  <w:r w:rsidRPr="003559D6">
                    <w:rPr>
                      <w:rFonts w:eastAsia="等线" w:cs="Times New Roman"/>
                      <w:iCs/>
                      <w:sz w:val="18"/>
                      <w:szCs w:val="18"/>
                    </w:rPr>
                    <w:t xml:space="preserve"> of [5, TR38.213]</w:t>
                  </w:r>
                </w:p>
              </w:tc>
            </w:tr>
            <w:tr w:rsidR="00A658B5">
              <w:trPr>
                <w:jc w:val="center"/>
              </w:trPr>
              <w:tc>
                <w:tcPr>
                  <w:tcW w:w="1271" w:type="dxa"/>
                  <w:vAlign w:val="center"/>
                </w:tcPr>
                <w:p w:rsidR="00A658B5" w:rsidRPr="003559D6" w:rsidRDefault="00E03DAB">
                  <w:pPr>
                    <w:keepNext/>
                    <w:keepLines/>
                    <w:jc w:val="center"/>
                    <w:rPr>
                      <w:rFonts w:cs="Times New Roman"/>
                      <w:sz w:val="18"/>
                      <w:szCs w:val="18"/>
                    </w:rPr>
                  </w:pPr>
                  <w:r w:rsidRPr="003559D6">
                    <w:rPr>
                      <w:rFonts w:cs="Times New Roman"/>
                      <w:sz w:val="18"/>
                      <w:szCs w:val="18"/>
                    </w:rPr>
                    <w:t>1</w:t>
                  </w:r>
                </w:p>
              </w:tc>
              <w:tc>
                <w:tcPr>
                  <w:tcW w:w="8080" w:type="dxa"/>
                  <w:shd w:val="clear" w:color="auto" w:fill="auto"/>
                  <w:vAlign w:val="center"/>
                </w:tcPr>
                <w:p w:rsidR="00A658B5" w:rsidRPr="003559D6" w:rsidRDefault="00E03DAB">
                  <w:pPr>
                    <w:keepNext/>
                    <w:keepLines/>
                    <w:jc w:val="center"/>
                    <w:rPr>
                      <w:rFonts w:cs="Times New Roman"/>
                      <w:sz w:val="18"/>
                      <w:szCs w:val="18"/>
                    </w:rPr>
                  </w:pPr>
                  <w:r w:rsidRPr="003559D6">
                    <w:rPr>
                      <w:rFonts w:cs="Times New Roman"/>
                      <w:sz w:val="18"/>
                      <w:szCs w:val="18"/>
                    </w:rPr>
                    <w:t>The RACH occasion for the PRACH transmission is from the second PRACH occasions as defined in</w:t>
                  </w:r>
                  <w:r w:rsidRPr="003559D6">
                    <w:rPr>
                      <w:rFonts w:eastAsia="等线" w:cs="Times New Roman"/>
                      <w:iCs/>
                      <w:sz w:val="18"/>
                      <w:szCs w:val="18"/>
                    </w:rPr>
                    <w:t xml:space="preserve"> Clause 8</w:t>
                  </w:r>
                  <w:del w:id="93" w:author="ZTE Corporation" w:date="2025-08-14T14:53:00Z">
                    <w:r w:rsidRPr="003559D6">
                      <w:rPr>
                        <w:rFonts w:eastAsia="等线" w:cs="Times New Roman"/>
                        <w:iCs/>
                        <w:sz w:val="18"/>
                        <w:szCs w:val="18"/>
                      </w:rPr>
                      <w:delText>.1</w:delText>
                    </w:r>
                  </w:del>
                  <w:r w:rsidRPr="003559D6">
                    <w:rPr>
                      <w:rFonts w:eastAsia="等线" w:cs="Times New Roman"/>
                      <w:iCs/>
                      <w:sz w:val="18"/>
                      <w:szCs w:val="18"/>
                    </w:rPr>
                    <w:t xml:space="preserve"> of [5, TR38.213]</w:t>
                  </w:r>
                </w:p>
              </w:tc>
            </w:tr>
          </w:tbl>
          <w:p w:rsidR="00A658B5" w:rsidRDefault="00A658B5">
            <w:pPr>
              <w:widowControl/>
              <w:spacing w:afterLines="50" w:after="120"/>
              <w:jc w:val="left"/>
              <w:rPr>
                <w:rFonts w:cs="Times New Roman"/>
                <w:sz w:val="20"/>
                <w:szCs w:val="20"/>
              </w:rPr>
            </w:pPr>
          </w:p>
        </w:tc>
      </w:tr>
    </w:tbl>
    <w:p w:rsidR="00A658B5" w:rsidRDefault="00A658B5">
      <w:pPr>
        <w:spacing w:beforeLines="50" w:before="120" w:after="180"/>
        <w:rPr>
          <w:rFonts w:cs="Times New Roman"/>
          <w:sz w:val="20"/>
          <w:szCs w:val="20"/>
        </w:rPr>
      </w:pPr>
    </w:p>
    <w:p w:rsidR="00A658B5" w:rsidRDefault="00E03DAB">
      <w:pPr>
        <w:pStyle w:val="1"/>
        <w:numPr>
          <w:ilvl w:val="255"/>
          <w:numId w:val="0"/>
        </w:numPr>
        <w:spacing w:before="0"/>
        <w:ind w:left="431" w:hanging="431"/>
        <w:rPr>
          <w:lang w:val="en-US" w:eastAsia="zh-CN"/>
        </w:rPr>
      </w:pPr>
      <w:r>
        <w:rPr>
          <w:rFonts w:hint="eastAsia"/>
          <w:lang w:val="en-US" w:eastAsia="zh-CN"/>
        </w:rPr>
        <w:t>5</w:t>
      </w:r>
      <w:r>
        <w:rPr>
          <w:rFonts w:hint="eastAsia"/>
          <w:lang w:val="en-US" w:eastAsia="zh-CN"/>
        </w:rPr>
        <w:tab/>
        <w:t>RO validation rules under Option 1 with Alt 1-1</w:t>
      </w:r>
    </w:p>
    <w:p w:rsidR="00A658B5" w:rsidRDefault="00E03DAB">
      <w:pPr>
        <w:spacing w:beforeLines="50" w:before="120" w:after="180"/>
        <w:rPr>
          <w:rFonts w:eastAsia="等线"/>
          <w:bCs/>
          <w:sz w:val="20"/>
          <w:szCs w:val="20"/>
        </w:rPr>
      </w:pPr>
      <w:bookmarkStart w:id="94" w:name="OLE_LINK6"/>
      <w:r>
        <w:rPr>
          <w:rFonts w:eastAsia="等线" w:hint="eastAsia"/>
          <w:bCs/>
          <w:sz w:val="20"/>
          <w:szCs w:val="20"/>
        </w:rPr>
        <w:t>During previous RAN1 meetings, the following agreements about RO validation rules under RACH configuration Option 1 were made.</w:t>
      </w:r>
    </w:p>
    <w:tbl>
      <w:tblPr>
        <w:tblStyle w:val="afa"/>
        <w:tblW w:w="0" w:type="auto"/>
        <w:tblInd w:w="110" w:type="dxa"/>
        <w:tblLook w:val="04A0" w:firstRow="1" w:lastRow="0" w:firstColumn="1" w:lastColumn="0" w:noHBand="0" w:noVBand="1"/>
      </w:tblPr>
      <w:tblGrid>
        <w:gridCol w:w="9518"/>
      </w:tblGrid>
      <w:tr w:rsidR="00A658B5">
        <w:tc>
          <w:tcPr>
            <w:tcW w:w="9709" w:type="dxa"/>
          </w:tcPr>
          <w:bookmarkEnd w:id="94"/>
          <w:p w:rsidR="00A658B5" w:rsidRDefault="00E03DAB">
            <w:pPr>
              <w:spacing w:before="60" w:after="60"/>
              <w:rPr>
                <w:rFonts w:cs="Times New Roman"/>
                <w:b/>
                <w:bCs/>
                <w:iCs/>
                <w:sz w:val="20"/>
                <w:szCs w:val="20"/>
                <w:highlight w:val="green"/>
              </w:rPr>
            </w:pPr>
            <w:proofErr w:type="gramStart"/>
            <w:r>
              <w:rPr>
                <w:rFonts w:ascii="Times New Roman" w:hAnsi="Times New Roman" w:cs="Times New Roman"/>
                <w:b/>
                <w:bCs/>
                <w:iCs/>
                <w:sz w:val="20"/>
                <w:szCs w:val="20"/>
                <w:highlight w:val="green"/>
              </w:rPr>
              <w:t>Agreement</w:t>
            </w:r>
            <w:r>
              <w:rPr>
                <w:rFonts w:ascii="Times New Roman" w:eastAsia="黑体" w:hAnsi="Times New Roman" w:cs="Times New Roman"/>
                <w:b/>
                <w:bCs/>
                <w:i/>
                <w:sz w:val="20"/>
                <w:szCs w:val="20"/>
              </w:rPr>
              <w:t>(</w:t>
            </w:r>
            <w:proofErr w:type="gramEnd"/>
            <w:r>
              <w:rPr>
                <w:rFonts w:ascii="Times New Roman" w:eastAsia="黑体" w:hAnsi="Times New Roman" w:cs="Times New Roman"/>
                <w:b/>
                <w:bCs/>
                <w:i/>
                <w:sz w:val="20"/>
                <w:szCs w:val="20"/>
              </w:rPr>
              <w:t>in RAN1#11</w:t>
            </w:r>
            <w:r>
              <w:rPr>
                <w:rFonts w:ascii="Times New Roman" w:hAnsi="Times New Roman" w:cs="Times New Roman"/>
                <w:b/>
                <w:bCs/>
                <w:i/>
                <w:sz w:val="20"/>
                <w:szCs w:val="20"/>
              </w:rPr>
              <w:t>6bis)</w:t>
            </w:r>
          </w:p>
          <w:p w:rsidR="00A658B5" w:rsidRDefault="00E03DAB">
            <w:pPr>
              <w:spacing w:before="60" w:after="60"/>
              <w:rPr>
                <w:rFonts w:cs="Times New Roman"/>
                <w:sz w:val="20"/>
                <w:szCs w:val="20"/>
              </w:rPr>
            </w:pPr>
            <w:r>
              <w:rPr>
                <w:rFonts w:ascii="Times New Roman" w:hAnsi="Times New Roman" w:cs="Times New Roman"/>
                <w:sz w:val="20"/>
                <w:szCs w:val="20"/>
              </w:rPr>
              <w:t xml:space="preserve">For Option 1 (i.e., use one single RACH configuration with possible enhancement) to support random access operation for SBFD-aware UEs in RRC CONNECTED state, </w:t>
            </w:r>
          </w:p>
          <w:p w:rsidR="00A658B5" w:rsidRDefault="00E03DAB">
            <w:pPr>
              <w:pStyle w:val="aff4"/>
              <w:widowControl w:val="0"/>
              <w:numPr>
                <w:ilvl w:val="0"/>
                <w:numId w:val="13"/>
              </w:numPr>
              <w:spacing w:before="60" w:beforeAutospacing="0" w:after="60" w:afterAutospacing="0"/>
              <w:ind w:leftChars="0"/>
              <w:rPr>
                <w:rFonts w:ascii="Times New Roman" w:hAnsi="Times New Roman" w:cs="Times New Roman"/>
                <w:sz w:val="20"/>
                <w:szCs w:val="20"/>
                <w:highlight w:val="cyan"/>
              </w:rPr>
            </w:pPr>
            <w:r>
              <w:rPr>
                <w:rFonts w:ascii="Times New Roman" w:hAnsi="Times New Roman" w:cs="Times New Roman"/>
                <w:sz w:val="20"/>
                <w:szCs w:val="20"/>
                <w:highlight w:val="cyan"/>
              </w:rPr>
              <w:t>no enhancements for the RO validation rule for the ROs in non-SBFD symbols and the</w:t>
            </w:r>
            <w:bookmarkStart w:id="95" w:name="OLE_LINK42"/>
            <w:r>
              <w:rPr>
                <w:rFonts w:ascii="Times New Roman" w:hAnsi="Times New Roman" w:cs="Times New Roman"/>
                <w:sz w:val="20"/>
                <w:szCs w:val="20"/>
                <w:highlight w:val="cyan"/>
              </w:rPr>
              <w:t xml:space="preserve"> ROs in SBFD symbols configured as flexible by </w:t>
            </w:r>
            <w:proofErr w:type="spellStart"/>
            <w:r>
              <w:rPr>
                <w:rFonts w:ascii="Times New Roman" w:hAnsi="Times New Roman" w:cs="Times New Roman"/>
                <w:i/>
                <w:iCs/>
                <w:sz w:val="20"/>
                <w:szCs w:val="20"/>
                <w:highlight w:val="cyan"/>
              </w:rPr>
              <w:t>tdd</w:t>
            </w:r>
            <w:proofErr w:type="spellEnd"/>
            <w:r>
              <w:rPr>
                <w:rFonts w:ascii="Times New Roman" w:hAnsi="Times New Roman" w:cs="Times New Roman"/>
                <w:i/>
                <w:iCs/>
                <w:sz w:val="20"/>
                <w:szCs w:val="20"/>
                <w:highlight w:val="cyan"/>
              </w:rPr>
              <w:t>-UL-DL-</w:t>
            </w:r>
            <w:proofErr w:type="spellStart"/>
            <w:r>
              <w:rPr>
                <w:rFonts w:ascii="Times New Roman" w:hAnsi="Times New Roman" w:cs="Times New Roman"/>
                <w:i/>
                <w:iCs/>
                <w:sz w:val="20"/>
                <w:szCs w:val="20"/>
                <w:highlight w:val="cyan"/>
              </w:rPr>
              <w:t>ConfigurationCommon</w:t>
            </w:r>
            <w:bookmarkEnd w:id="95"/>
            <w:proofErr w:type="spellEnd"/>
            <w:r>
              <w:rPr>
                <w:rFonts w:ascii="Times New Roman" w:hAnsi="Times New Roman" w:cs="Times New Roman"/>
                <w:i/>
                <w:iCs/>
                <w:sz w:val="20"/>
                <w:szCs w:val="20"/>
                <w:highlight w:val="cyan"/>
              </w:rPr>
              <w:t xml:space="preserve"> </w:t>
            </w:r>
            <w:r>
              <w:rPr>
                <w:rFonts w:ascii="Times New Roman" w:hAnsi="Times New Roman" w:cs="Times New Roman"/>
                <w:sz w:val="20"/>
                <w:szCs w:val="20"/>
                <w:highlight w:val="cyan"/>
              </w:rPr>
              <w:t xml:space="preserve">(if any). </w:t>
            </w:r>
          </w:p>
          <w:p w:rsidR="00A658B5" w:rsidRDefault="00E03DAB">
            <w:pPr>
              <w:pStyle w:val="aff4"/>
              <w:widowControl w:val="0"/>
              <w:numPr>
                <w:ilvl w:val="1"/>
                <w:numId w:val="13"/>
              </w:numPr>
              <w:spacing w:before="60" w:beforeAutospacing="0" w:after="60" w:afterAutospacing="0"/>
              <w:ind w:leftChars="0"/>
              <w:rPr>
                <w:rFonts w:ascii="Times New Roman" w:hAnsi="Times New Roman" w:cs="Times New Roman"/>
                <w:sz w:val="20"/>
                <w:szCs w:val="20"/>
              </w:rPr>
            </w:pPr>
            <w:r>
              <w:rPr>
                <w:rFonts w:ascii="Times New Roman" w:hAnsi="Times New Roman" w:cs="Times New Roman"/>
                <w:sz w:val="20"/>
                <w:szCs w:val="20"/>
              </w:rPr>
              <w:t>FFS: the ROs in non-SBFD symbols that are valid for non-SBFD aware UEs are also valid for SBFD aware UEs.</w:t>
            </w:r>
          </w:p>
          <w:p w:rsidR="00A658B5" w:rsidRDefault="00E03DAB">
            <w:pPr>
              <w:pStyle w:val="aff4"/>
              <w:widowControl w:val="0"/>
              <w:numPr>
                <w:ilvl w:val="1"/>
                <w:numId w:val="13"/>
              </w:numPr>
              <w:spacing w:before="60" w:beforeAutospacing="0" w:after="60" w:afterAutospacing="0"/>
              <w:ind w:leftChars="0"/>
              <w:rPr>
                <w:rFonts w:ascii="Times New Roman" w:hAnsi="Times New Roman" w:cs="Times New Roman"/>
                <w:sz w:val="20"/>
                <w:szCs w:val="20"/>
              </w:rPr>
            </w:pPr>
            <w:r>
              <w:rPr>
                <w:rFonts w:ascii="Times New Roman" w:hAnsi="Times New Roman" w:cs="Times New Roman"/>
                <w:sz w:val="20"/>
                <w:szCs w:val="20"/>
              </w:rPr>
              <w:t>FFS: It’s up to network configuration to ensure the ROs in SBFD symbols configured as</w:t>
            </w:r>
            <w:r>
              <w:rPr>
                <w:rFonts w:ascii="Times New Roman" w:hAnsi="Times New Roman" w:cs="Times New Roman"/>
                <w:strike/>
                <w:sz w:val="20"/>
                <w:szCs w:val="20"/>
              </w:rPr>
              <w:t xml:space="preserve"> </w:t>
            </w:r>
            <w:r>
              <w:rPr>
                <w:rFonts w:ascii="Times New Roman" w:hAnsi="Times New Roman" w:cs="Times New Roman"/>
                <w:sz w:val="20"/>
                <w:szCs w:val="20"/>
              </w:rPr>
              <w:t xml:space="preserve">flexible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i/>
                <w:iCs/>
                <w:sz w:val="20"/>
                <w:szCs w:val="20"/>
              </w:rPr>
              <w:t>,</w:t>
            </w:r>
            <w:r>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 are within the UL usable PRBs)</w:t>
            </w:r>
          </w:p>
          <w:p w:rsidR="00A658B5" w:rsidRDefault="00E03DAB">
            <w:pPr>
              <w:pStyle w:val="aff4"/>
              <w:widowControl w:val="0"/>
              <w:numPr>
                <w:ilvl w:val="0"/>
                <w:numId w:val="13"/>
              </w:numPr>
              <w:spacing w:before="60" w:beforeAutospacing="0" w:after="60" w:afterAutospacing="0"/>
              <w:ind w:leftChars="0"/>
              <w:rPr>
                <w:rFonts w:ascii="Times New Roman" w:hAnsi="Times New Roman" w:cs="Times New Roman"/>
                <w:sz w:val="20"/>
                <w:szCs w:val="20"/>
              </w:rPr>
            </w:pPr>
            <w:r>
              <w:rPr>
                <w:rFonts w:ascii="Times New Roman" w:hAnsi="Times New Roman" w:cs="Times New Roman"/>
                <w:sz w:val="20"/>
                <w:szCs w:val="20"/>
              </w:rPr>
              <w:t xml:space="preserve">the RO in SBFD symbols configured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 xml:space="preserve"> is valid if at least:</w:t>
            </w:r>
          </w:p>
          <w:p w:rsidR="00A658B5" w:rsidRDefault="00E03DAB">
            <w:pPr>
              <w:pStyle w:val="aff4"/>
              <w:widowControl w:val="0"/>
              <w:numPr>
                <w:ilvl w:val="1"/>
                <w:numId w:val="13"/>
              </w:numPr>
              <w:spacing w:before="60" w:beforeAutospacing="0" w:after="60" w:afterAutospacing="0"/>
              <w:ind w:leftChars="0"/>
              <w:rPr>
                <w:rFonts w:ascii="Times New Roman" w:hAnsi="Times New Roman" w:cs="Times New Roman"/>
                <w:sz w:val="20"/>
                <w:szCs w:val="20"/>
              </w:rPr>
            </w:pPr>
            <w:r>
              <w:rPr>
                <w:rFonts w:ascii="Times New Roman" w:hAnsi="Times New Roman" w:cs="Times New Roman"/>
                <w:sz w:val="20"/>
                <w:szCs w:val="20"/>
              </w:rPr>
              <w:t>Time and frequency resource of the RO are fully within UL usable PRBs, and not overlapped with SSB</w:t>
            </w:r>
          </w:p>
          <w:p w:rsidR="00A658B5" w:rsidRDefault="00E03DAB">
            <w:pPr>
              <w:pStyle w:val="aff4"/>
              <w:widowControl w:val="0"/>
              <w:numPr>
                <w:ilvl w:val="1"/>
                <w:numId w:val="13"/>
              </w:numPr>
              <w:spacing w:before="60" w:beforeAutospacing="0" w:after="60" w:afterAutospacing="0"/>
              <w:ind w:leftChars="0"/>
              <w:rPr>
                <w:rFonts w:ascii="Times New Roman" w:hAnsi="Times New Roman" w:cs="Times New Roman"/>
                <w:sz w:val="20"/>
                <w:szCs w:val="20"/>
              </w:rPr>
            </w:pPr>
            <w:r>
              <w:rPr>
                <w:rFonts w:ascii="Times New Roman" w:hAnsi="Times New Roman" w:cs="Times New Roman"/>
                <w:sz w:val="20"/>
                <w:szCs w:val="20"/>
              </w:rPr>
              <w:t>FFS: Other condition.</w:t>
            </w:r>
          </w:p>
          <w:p w:rsidR="00A658B5" w:rsidRDefault="00E03DAB">
            <w:pPr>
              <w:spacing w:before="60" w:after="60"/>
              <w:rPr>
                <w:rFonts w:cs="Times New Roman"/>
                <w:iCs/>
                <w:sz w:val="20"/>
                <w:szCs w:val="20"/>
              </w:rPr>
            </w:pPr>
            <w:r>
              <w:rPr>
                <w:rFonts w:ascii="Times New Roman" w:hAnsi="Times New Roman" w:cs="Times New Roman"/>
                <w:sz w:val="20"/>
                <w:szCs w:val="20"/>
              </w:rPr>
              <w:t xml:space="preserve">Note: For the case that all the SBFD symbols configured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i/>
                <w:iCs/>
                <w:sz w:val="20"/>
                <w:szCs w:val="20"/>
              </w:rPr>
              <w:t>,</w:t>
            </w:r>
            <w:r>
              <w:rPr>
                <w:rFonts w:ascii="Times New Roman" w:hAnsi="Times New Roman" w:cs="Times New Roman"/>
                <w:sz w:val="20"/>
                <w:szCs w:val="20"/>
              </w:rPr>
              <w:t xml:space="preserve"> there is no restriction that all the configured ROs in SBFD symbols should be within the UL usable PRBs.</w:t>
            </w:r>
          </w:p>
          <w:p w:rsidR="00A658B5" w:rsidRDefault="00E03DAB">
            <w:pPr>
              <w:spacing w:before="60" w:after="60"/>
              <w:rPr>
                <w:rFonts w:cs="Times New Roman"/>
                <w:b/>
                <w:bCs/>
                <w:sz w:val="20"/>
                <w:szCs w:val="20"/>
              </w:rPr>
            </w:pPr>
            <w:proofErr w:type="gramStart"/>
            <w:r>
              <w:rPr>
                <w:rFonts w:ascii="Times New Roman" w:hAnsi="Times New Roman" w:cs="Times New Roman"/>
                <w:b/>
                <w:bCs/>
                <w:sz w:val="20"/>
                <w:szCs w:val="20"/>
                <w:highlight w:val="green"/>
              </w:rPr>
              <w:lastRenderedPageBreak/>
              <w:t>Agreement</w:t>
            </w:r>
            <w:r>
              <w:rPr>
                <w:rFonts w:ascii="Times New Roman" w:eastAsia="黑体" w:hAnsi="Times New Roman" w:cs="Times New Roman"/>
                <w:b/>
                <w:bCs/>
                <w:i/>
                <w:sz w:val="20"/>
                <w:szCs w:val="20"/>
              </w:rPr>
              <w:t>(</w:t>
            </w:r>
            <w:proofErr w:type="gramEnd"/>
            <w:r>
              <w:rPr>
                <w:rFonts w:ascii="Times New Roman" w:eastAsia="黑体" w:hAnsi="Times New Roman" w:cs="Times New Roman"/>
                <w:b/>
                <w:bCs/>
                <w:i/>
                <w:sz w:val="20"/>
                <w:szCs w:val="20"/>
              </w:rPr>
              <w:t>in RAN1#118)</w:t>
            </w:r>
          </w:p>
          <w:p w:rsidR="00A658B5" w:rsidRDefault="00E03DAB">
            <w:pPr>
              <w:spacing w:before="60" w:after="60"/>
              <w:rPr>
                <w:rFonts w:cs="Times New Roman"/>
                <w:sz w:val="20"/>
                <w:szCs w:val="20"/>
              </w:rPr>
            </w:pPr>
            <w:r>
              <w:rPr>
                <w:rFonts w:ascii="Times New Roman" w:hAnsi="Times New Roman" w:cs="Times New Roman"/>
                <w:sz w:val="20"/>
                <w:szCs w:val="20"/>
              </w:rPr>
              <w:t xml:space="preserve">Regarding RO validation for RACH configuration Option 1 with Alt 1-1, </w:t>
            </w:r>
            <w:proofErr w:type="gramStart"/>
            <w:r>
              <w:rPr>
                <w:rFonts w:ascii="Times New Roman" w:hAnsi="Times New Roman" w:cs="Times New Roman"/>
                <w:sz w:val="20"/>
                <w:szCs w:val="20"/>
              </w:rPr>
              <w:t>an</w:t>
            </w:r>
            <w:proofErr w:type="gramEnd"/>
            <w:r>
              <w:rPr>
                <w:rFonts w:ascii="Times New Roman" w:hAnsi="Times New Roman" w:cs="Times New Roman"/>
                <w:sz w:val="20"/>
                <w:szCs w:val="20"/>
              </w:rPr>
              <w:t xml:space="preserve"> RO across SBFD symbols configured as downlink and SBFD symbols configured as flexible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 xml:space="preserve"> is treated the same as an RO in SBFD symbols configured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w:t>
            </w:r>
          </w:p>
          <w:p w:rsidR="00A658B5" w:rsidRDefault="00E03DAB">
            <w:pPr>
              <w:pStyle w:val="a"/>
              <w:numPr>
                <w:ilvl w:val="255"/>
                <w:numId w:val="0"/>
              </w:numPr>
              <w:adjustRightInd w:val="0"/>
              <w:spacing w:before="60" w:after="60"/>
              <w:rPr>
                <w:rFonts w:cs="Times New Roman"/>
                <w:b/>
                <w:bCs/>
                <w:sz w:val="20"/>
                <w:szCs w:val="20"/>
                <w:highlight w:val="green"/>
              </w:rPr>
            </w:pPr>
            <w:r>
              <w:rPr>
                <w:rFonts w:ascii="Times New Roman" w:hAnsi="Times New Roman" w:cs="Times New Roman"/>
                <w:sz w:val="20"/>
                <w:szCs w:val="20"/>
              </w:rPr>
              <w:t xml:space="preserve">The RO includes at least one DL symbol configured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p>
          <w:p w:rsidR="00A658B5" w:rsidRDefault="00E03DAB">
            <w:pPr>
              <w:pStyle w:val="a"/>
              <w:numPr>
                <w:ilvl w:val="255"/>
                <w:numId w:val="0"/>
              </w:numPr>
              <w:adjustRightInd w:val="0"/>
              <w:spacing w:before="60" w:after="60"/>
              <w:rPr>
                <w:rFonts w:cs="Times New Roman"/>
                <w:b/>
                <w:bCs/>
                <w:sz w:val="20"/>
                <w:szCs w:val="20"/>
                <w:lang w:val="en-US"/>
              </w:rPr>
            </w:pPr>
            <w:proofErr w:type="gramStart"/>
            <w:r>
              <w:rPr>
                <w:rFonts w:ascii="Times New Roman" w:hAnsi="Times New Roman" w:cs="Times New Roman"/>
                <w:b/>
                <w:bCs/>
                <w:sz w:val="20"/>
                <w:szCs w:val="20"/>
                <w:highlight w:val="green"/>
              </w:rPr>
              <w:t>Agreement</w:t>
            </w:r>
            <w:r>
              <w:rPr>
                <w:rFonts w:ascii="Times New Roman" w:eastAsia="黑体" w:hAnsi="Times New Roman" w:cs="Times New Roman"/>
                <w:b/>
                <w:bCs/>
                <w:i/>
                <w:sz w:val="20"/>
                <w:szCs w:val="20"/>
                <w:lang w:val="en-US"/>
              </w:rPr>
              <w:t>(</w:t>
            </w:r>
            <w:proofErr w:type="gramEnd"/>
            <w:r>
              <w:rPr>
                <w:rFonts w:ascii="Times New Roman" w:eastAsia="黑体" w:hAnsi="Times New Roman" w:cs="Times New Roman"/>
                <w:b/>
                <w:bCs/>
                <w:i/>
                <w:sz w:val="20"/>
                <w:szCs w:val="20"/>
                <w:lang w:val="en-US"/>
              </w:rPr>
              <w:t>in RAN1#118)</w:t>
            </w:r>
          </w:p>
          <w:p w:rsidR="00A658B5" w:rsidRDefault="00E03DAB">
            <w:pPr>
              <w:pStyle w:val="a"/>
              <w:numPr>
                <w:ilvl w:val="255"/>
                <w:numId w:val="0"/>
              </w:numPr>
              <w:adjustRightInd w:val="0"/>
              <w:spacing w:before="60" w:after="60"/>
              <w:rPr>
                <w:rFonts w:cs="Times New Roman"/>
                <w:sz w:val="20"/>
                <w:szCs w:val="20"/>
              </w:rPr>
            </w:pPr>
            <w:r>
              <w:rPr>
                <w:rFonts w:ascii="Times New Roman" w:hAnsi="Times New Roman" w:cs="Times New Roman"/>
                <w:sz w:val="20"/>
                <w:szCs w:val="20"/>
              </w:rPr>
              <w:t xml:space="preserve">For RACH configuration Option 1 with Alt 1-1, for the ROs in SBFD symbols configured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i/>
                <w:iCs/>
                <w:sz w:val="20"/>
                <w:szCs w:val="20"/>
              </w:rPr>
              <w:t>,</w:t>
            </w:r>
            <w:r>
              <w:rPr>
                <w:rFonts w:ascii="Times New Roman" w:hAnsi="Times New Roman" w:cs="Times New Roman"/>
                <w:sz w:val="20"/>
                <w:szCs w:val="20"/>
              </w:rPr>
              <w:t xml:space="preserve"> support the following conditions on top of what was agreed in RAN1#116bis for RO validation. </w:t>
            </w:r>
          </w:p>
          <w:p w:rsidR="00A658B5" w:rsidRDefault="00E03DAB">
            <w:pPr>
              <w:pStyle w:val="a"/>
              <w:numPr>
                <w:ilvl w:val="0"/>
                <w:numId w:val="11"/>
              </w:numPr>
              <w:adjustRightInd w:val="0"/>
              <w:spacing w:before="60" w:after="60"/>
              <w:rPr>
                <w:rFonts w:cs="Times New Roman"/>
                <w:sz w:val="20"/>
                <w:szCs w:val="20"/>
              </w:rPr>
            </w:pPr>
            <w:r>
              <w:rPr>
                <w:rFonts w:ascii="Times New Roman" w:hAnsi="Times New Roman" w:cs="Times New Roman"/>
                <w:sz w:val="20"/>
                <w:szCs w:val="20"/>
              </w:rPr>
              <w:t xml:space="preserve">Condition#1: A valid RO starts at least </w:t>
            </w:r>
            <w:proofErr w:type="spellStart"/>
            <w:r>
              <w:rPr>
                <w:rFonts w:ascii="Times New Roman" w:hAnsi="Times New Roman" w:cs="Times New Roman"/>
                <w:sz w:val="20"/>
                <w:szCs w:val="20"/>
              </w:rPr>
              <w:t>N</w:t>
            </w:r>
            <w:r>
              <w:rPr>
                <w:rFonts w:ascii="Times New Roman" w:hAnsi="Times New Roman" w:cs="Times New Roman"/>
                <w:sz w:val="20"/>
                <w:szCs w:val="20"/>
                <w:vertAlign w:val="subscript"/>
              </w:rPr>
              <w:t>gap</w:t>
            </w:r>
            <w:proofErr w:type="spellEnd"/>
            <w:r>
              <w:rPr>
                <w:rFonts w:ascii="Times New Roman" w:hAnsi="Times New Roman" w:cs="Times New Roman"/>
                <w:sz w:val="20"/>
                <w:szCs w:val="20"/>
              </w:rPr>
              <w:t xml:space="preserve"> symbols after a last downlink non-SBFD symbol.</w:t>
            </w:r>
          </w:p>
          <w:p w:rsidR="00A658B5" w:rsidRDefault="00E03DAB">
            <w:pPr>
              <w:pStyle w:val="a"/>
              <w:numPr>
                <w:ilvl w:val="0"/>
                <w:numId w:val="11"/>
              </w:numPr>
              <w:adjustRightInd w:val="0"/>
              <w:spacing w:before="60" w:after="60"/>
              <w:rPr>
                <w:rFonts w:cs="Times New Roman"/>
                <w:sz w:val="20"/>
                <w:szCs w:val="20"/>
              </w:rPr>
            </w:pPr>
            <w:r>
              <w:rPr>
                <w:rFonts w:ascii="Times New Roman" w:hAnsi="Times New Roman" w:cs="Times New Roman"/>
                <w:sz w:val="20"/>
                <w:szCs w:val="20"/>
              </w:rPr>
              <w:t xml:space="preserve">Condition#2: A valid RO starts at least </w:t>
            </w:r>
            <w:proofErr w:type="spellStart"/>
            <w:r>
              <w:rPr>
                <w:rFonts w:ascii="Times New Roman" w:hAnsi="Times New Roman" w:cs="Times New Roman"/>
                <w:sz w:val="20"/>
                <w:szCs w:val="20"/>
              </w:rPr>
              <w:t>N</w:t>
            </w:r>
            <w:r>
              <w:rPr>
                <w:rFonts w:ascii="Times New Roman" w:hAnsi="Times New Roman" w:cs="Times New Roman"/>
                <w:sz w:val="20"/>
                <w:szCs w:val="20"/>
                <w:vertAlign w:val="subscript"/>
              </w:rPr>
              <w:t>gap</w:t>
            </w:r>
            <w:proofErr w:type="spellEnd"/>
            <w:r>
              <w:rPr>
                <w:rFonts w:ascii="Times New Roman" w:hAnsi="Times New Roman" w:cs="Times New Roman"/>
                <w:sz w:val="20"/>
                <w:szCs w:val="20"/>
              </w:rPr>
              <w:t xml:space="preserve"> symbols after the SSB.</w:t>
            </w:r>
          </w:p>
          <w:p w:rsidR="00A658B5" w:rsidRDefault="00E03DAB">
            <w:pPr>
              <w:pStyle w:val="a"/>
              <w:numPr>
                <w:ilvl w:val="0"/>
                <w:numId w:val="11"/>
              </w:numPr>
              <w:adjustRightInd w:val="0"/>
              <w:spacing w:before="60" w:after="60"/>
              <w:rPr>
                <w:rFonts w:eastAsia="等线" w:cs="Times New Roman"/>
                <w:b/>
                <w:sz w:val="20"/>
                <w:szCs w:val="20"/>
                <w:lang w:val="en-US"/>
              </w:rPr>
            </w:pPr>
            <w:r>
              <w:rPr>
                <w:rFonts w:ascii="Times New Roman" w:hAnsi="Times New Roman" w:cs="Times New Roman"/>
                <w:sz w:val="20"/>
                <w:szCs w:val="20"/>
              </w:rPr>
              <w:t xml:space="preserve">Note: The </w:t>
            </w:r>
            <w:proofErr w:type="spellStart"/>
            <w:r>
              <w:rPr>
                <w:rFonts w:ascii="Times New Roman" w:hAnsi="Times New Roman" w:cs="Times New Roman"/>
                <w:sz w:val="20"/>
                <w:szCs w:val="20"/>
              </w:rPr>
              <w:t>N</w:t>
            </w:r>
            <w:r>
              <w:rPr>
                <w:rFonts w:ascii="Times New Roman" w:hAnsi="Times New Roman" w:cs="Times New Roman"/>
                <w:sz w:val="20"/>
                <w:szCs w:val="20"/>
                <w:vertAlign w:val="subscript"/>
              </w:rPr>
              <w:t>gap</w:t>
            </w:r>
            <w:proofErr w:type="spellEnd"/>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here is the same as the </w:t>
            </w:r>
            <w:proofErr w:type="spellStart"/>
            <w:r>
              <w:rPr>
                <w:rFonts w:ascii="Times New Roman" w:hAnsi="Times New Roman" w:cs="Times New Roman"/>
                <w:sz w:val="20"/>
                <w:szCs w:val="20"/>
              </w:rPr>
              <w:t>N</w:t>
            </w:r>
            <w:r>
              <w:rPr>
                <w:rFonts w:ascii="Times New Roman" w:hAnsi="Times New Roman" w:cs="Times New Roman"/>
                <w:sz w:val="20"/>
                <w:szCs w:val="20"/>
                <w:vertAlign w:val="subscript"/>
              </w:rPr>
              <w:t>gap</w:t>
            </w:r>
            <w:proofErr w:type="spellEnd"/>
            <w:r>
              <w:rPr>
                <w:rFonts w:ascii="Times New Roman" w:hAnsi="Times New Roman" w:cs="Times New Roman"/>
                <w:sz w:val="20"/>
                <w:szCs w:val="20"/>
              </w:rPr>
              <w:t xml:space="preserve"> in the current specification</w:t>
            </w:r>
          </w:p>
        </w:tc>
      </w:tr>
    </w:tbl>
    <w:p w:rsidR="00A658B5" w:rsidRDefault="00E03DAB">
      <w:pPr>
        <w:spacing w:beforeLines="50" w:before="120" w:after="180"/>
        <w:rPr>
          <w:rFonts w:eastAsia="等线"/>
          <w:bCs/>
          <w:sz w:val="20"/>
          <w:szCs w:val="20"/>
        </w:rPr>
      </w:pPr>
      <w:r>
        <w:rPr>
          <w:rFonts w:eastAsia="等线" w:hint="eastAsia"/>
          <w:bCs/>
          <w:sz w:val="20"/>
          <w:szCs w:val="20"/>
        </w:rPr>
        <w:lastRenderedPageBreak/>
        <w:t xml:space="preserve">Based on the above agreements, the </w:t>
      </w:r>
      <w:r>
        <w:rPr>
          <w:rFonts w:eastAsia="等线"/>
          <w:bCs/>
          <w:sz w:val="20"/>
          <w:szCs w:val="20"/>
        </w:rPr>
        <w:t xml:space="preserve">legacy validation rule that ‘a valid RO does not precede an SSB in the PRACH slot’ does not hold for the new validation rule for SBFD RACH operation. </w:t>
      </w:r>
      <w:r>
        <w:rPr>
          <w:rFonts w:eastAsia="等线" w:hint="eastAsia"/>
          <w:bCs/>
          <w:sz w:val="20"/>
          <w:szCs w:val="20"/>
        </w:rPr>
        <w:t xml:space="preserve">However, one exception in the agreement is that the validation rule of ROs in SBFD symbols </w:t>
      </w:r>
      <w:bookmarkStart w:id="96" w:name="OLE_LINK74"/>
      <w:bookmarkStart w:id="97" w:name="OLE_LINK73"/>
      <w:r>
        <w:rPr>
          <w:rFonts w:eastAsia="等线" w:hint="eastAsia"/>
          <w:bCs/>
          <w:sz w:val="20"/>
          <w:szCs w:val="20"/>
        </w:rPr>
        <w:t xml:space="preserve">configured as flexible by </w:t>
      </w:r>
      <w:proofErr w:type="spellStart"/>
      <w:r>
        <w:rPr>
          <w:rFonts w:eastAsia="等线" w:hint="eastAsia"/>
          <w:bCs/>
          <w:i/>
          <w:iCs/>
          <w:sz w:val="20"/>
          <w:szCs w:val="20"/>
        </w:rPr>
        <w:t>tdd</w:t>
      </w:r>
      <w:proofErr w:type="spellEnd"/>
      <w:r>
        <w:rPr>
          <w:rFonts w:eastAsia="等线" w:hint="eastAsia"/>
          <w:bCs/>
          <w:i/>
          <w:iCs/>
          <w:sz w:val="20"/>
          <w:szCs w:val="20"/>
        </w:rPr>
        <w:t>-UL-DL-</w:t>
      </w:r>
      <w:proofErr w:type="spellStart"/>
      <w:r>
        <w:rPr>
          <w:rFonts w:eastAsia="等线" w:hint="eastAsia"/>
          <w:bCs/>
          <w:i/>
          <w:iCs/>
          <w:sz w:val="20"/>
          <w:szCs w:val="20"/>
        </w:rPr>
        <w:t>ConfigurationCommon</w:t>
      </w:r>
      <w:bookmarkEnd w:id="96"/>
      <w:bookmarkEnd w:id="97"/>
      <w:proofErr w:type="spellEnd"/>
      <w:r>
        <w:rPr>
          <w:rFonts w:eastAsia="等线" w:hint="eastAsia"/>
          <w:bCs/>
          <w:sz w:val="20"/>
          <w:szCs w:val="20"/>
        </w:rPr>
        <w:t xml:space="preserve"> is not enhanced. Then</w:t>
      </w:r>
      <w:r>
        <w:rPr>
          <w:rFonts w:eastAsia="等线"/>
          <w:bCs/>
          <w:sz w:val="20"/>
          <w:szCs w:val="20"/>
        </w:rPr>
        <w:t>,</w:t>
      </w:r>
      <w:r>
        <w:rPr>
          <w:rFonts w:eastAsia="等线" w:hint="eastAsia"/>
          <w:bCs/>
          <w:sz w:val="20"/>
          <w:szCs w:val="20"/>
        </w:rPr>
        <w:t xml:space="preserve"> </w:t>
      </w:r>
      <w:r>
        <w:rPr>
          <w:rFonts w:eastAsia="等线"/>
          <w:bCs/>
          <w:sz w:val="20"/>
          <w:szCs w:val="20"/>
        </w:rPr>
        <w:t>it causes a contradiction</w:t>
      </w:r>
      <w:r>
        <w:rPr>
          <w:rFonts w:eastAsia="等线" w:hint="eastAsia"/>
          <w:bCs/>
          <w:sz w:val="20"/>
          <w:szCs w:val="20"/>
        </w:rPr>
        <w:t xml:space="preserve"> as shown in the Figure-2</w:t>
      </w:r>
      <w:r>
        <w:rPr>
          <w:rFonts w:eastAsia="等线"/>
          <w:bCs/>
          <w:sz w:val="20"/>
          <w:szCs w:val="20"/>
        </w:rPr>
        <w:t>.</w:t>
      </w:r>
      <w:r>
        <w:rPr>
          <w:rFonts w:eastAsia="等线" w:hint="eastAsia"/>
          <w:bCs/>
          <w:sz w:val="20"/>
          <w:szCs w:val="20"/>
        </w:rPr>
        <w:t xml:space="preserve"> </w:t>
      </w:r>
      <w:r>
        <w:rPr>
          <w:rFonts w:eastAsia="等线"/>
          <w:bCs/>
          <w:sz w:val="20"/>
          <w:szCs w:val="20"/>
        </w:rPr>
        <w:t>T</w:t>
      </w:r>
      <w:r>
        <w:rPr>
          <w:rFonts w:eastAsia="等线" w:hint="eastAsia"/>
          <w:bCs/>
          <w:sz w:val="20"/>
          <w:szCs w:val="20"/>
        </w:rPr>
        <w:t>hat is, when PRACH slot contains SSB, RO before SSB will be determined as a valid RO if it falls within DL symbols</w:t>
      </w:r>
      <w:r>
        <w:rPr>
          <w:rFonts w:eastAsia="等线"/>
          <w:bCs/>
          <w:sz w:val="20"/>
          <w:szCs w:val="20"/>
        </w:rPr>
        <w:t xml:space="preserve"> (the first case in Figure-</w:t>
      </w:r>
      <w:r>
        <w:rPr>
          <w:rFonts w:eastAsia="等线" w:hint="eastAsia"/>
          <w:bCs/>
          <w:sz w:val="20"/>
          <w:szCs w:val="20"/>
        </w:rPr>
        <w:t>2</w:t>
      </w:r>
      <w:r>
        <w:rPr>
          <w:rFonts w:eastAsia="等线"/>
          <w:bCs/>
          <w:sz w:val="20"/>
          <w:szCs w:val="20"/>
        </w:rPr>
        <w:t xml:space="preserve">) or within </w:t>
      </w:r>
      <w:r>
        <w:rPr>
          <w:rFonts w:eastAsia="等线" w:hint="eastAsia"/>
          <w:bCs/>
          <w:sz w:val="20"/>
          <w:szCs w:val="20"/>
        </w:rPr>
        <w:t>DL and flexible symbols</w:t>
      </w:r>
      <w:r>
        <w:rPr>
          <w:rFonts w:eastAsia="等线"/>
          <w:bCs/>
          <w:sz w:val="20"/>
          <w:szCs w:val="20"/>
        </w:rPr>
        <w:t xml:space="preserve"> (the second case in Figure-</w:t>
      </w:r>
      <w:r>
        <w:rPr>
          <w:rFonts w:eastAsia="等线" w:hint="eastAsia"/>
          <w:bCs/>
          <w:sz w:val="20"/>
          <w:szCs w:val="20"/>
        </w:rPr>
        <w:t>2</w:t>
      </w:r>
      <w:r>
        <w:rPr>
          <w:rFonts w:eastAsia="等线"/>
          <w:bCs/>
          <w:sz w:val="20"/>
          <w:szCs w:val="20"/>
        </w:rPr>
        <w:t>)</w:t>
      </w:r>
      <w:r>
        <w:rPr>
          <w:rFonts w:eastAsia="等线" w:hint="eastAsia"/>
          <w:bCs/>
          <w:sz w:val="20"/>
          <w:szCs w:val="20"/>
        </w:rPr>
        <w:t>, while it is considered as an invalid RO if it falls within flexible symbols only</w:t>
      </w:r>
      <w:r>
        <w:rPr>
          <w:rFonts w:eastAsia="等线"/>
          <w:bCs/>
          <w:sz w:val="20"/>
          <w:szCs w:val="20"/>
        </w:rPr>
        <w:t xml:space="preserve"> (the last case in Figure-</w:t>
      </w:r>
      <w:r>
        <w:rPr>
          <w:rFonts w:eastAsia="等线" w:hint="eastAsia"/>
          <w:bCs/>
          <w:sz w:val="20"/>
          <w:szCs w:val="20"/>
        </w:rPr>
        <w:t>2</w:t>
      </w:r>
      <w:r>
        <w:rPr>
          <w:rFonts w:eastAsia="等线"/>
          <w:bCs/>
          <w:sz w:val="20"/>
          <w:szCs w:val="20"/>
        </w:rPr>
        <w:t>)</w:t>
      </w:r>
      <w:r>
        <w:rPr>
          <w:rFonts w:eastAsia="等线" w:hint="eastAsia"/>
          <w:bCs/>
          <w:sz w:val="20"/>
          <w:szCs w:val="20"/>
        </w:rPr>
        <w:t xml:space="preserve">. This limitation </w:t>
      </w:r>
      <w:r>
        <w:rPr>
          <w:rFonts w:eastAsia="等线"/>
          <w:bCs/>
          <w:sz w:val="20"/>
          <w:szCs w:val="20"/>
        </w:rPr>
        <w:t xml:space="preserve">for the last case </w:t>
      </w:r>
      <w:r>
        <w:rPr>
          <w:rFonts w:eastAsia="等线" w:hint="eastAsia"/>
          <w:bCs/>
          <w:sz w:val="20"/>
          <w:szCs w:val="20"/>
        </w:rPr>
        <w:t xml:space="preserve">is unreasonable, i.e. the RO in the </w:t>
      </w:r>
      <w:r>
        <w:rPr>
          <w:rFonts w:eastAsia="等线"/>
          <w:bCs/>
          <w:sz w:val="20"/>
          <w:szCs w:val="20"/>
        </w:rPr>
        <w:t>last</w:t>
      </w:r>
      <w:r>
        <w:rPr>
          <w:rFonts w:eastAsia="等线" w:hint="eastAsia"/>
          <w:bCs/>
          <w:sz w:val="20"/>
          <w:szCs w:val="20"/>
        </w:rPr>
        <w:t xml:space="preserve"> case should also be defined as a valid RO.</w:t>
      </w:r>
    </w:p>
    <w:p w:rsidR="00A658B5" w:rsidRDefault="00E03DAB">
      <w:pPr>
        <w:spacing w:beforeLines="50" w:before="120" w:after="180"/>
        <w:rPr>
          <w:rFonts w:eastAsia="等线"/>
          <w:bCs/>
          <w:sz w:val="20"/>
          <w:szCs w:val="20"/>
        </w:rPr>
      </w:pPr>
      <w:bookmarkStart w:id="98" w:name="OLE_LINK48"/>
      <w:r>
        <w:rPr>
          <w:rFonts w:eastAsia="等线" w:hint="eastAsia"/>
          <w:bCs/>
          <w:sz w:val="20"/>
          <w:szCs w:val="20"/>
        </w:rPr>
        <w:t xml:space="preserve">For RACH configuration option 1 with alt 1-1, the RO validation </w:t>
      </w:r>
      <w:r>
        <w:rPr>
          <w:rFonts w:eastAsia="等线"/>
          <w:bCs/>
          <w:sz w:val="20"/>
          <w:szCs w:val="20"/>
        </w:rPr>
        <w:t>determination</w:t>
      </w:r>
      <w:r>
        <w:rPr>
          <w:rFonts w:eastAsia="等线" w:hint="eastAsia"/>
          <w:bCs/>
          <w:sz w:val="20"/>
          <w:szCs w:val="20"/>
        </w:rPr>
        <w:t xml:space="preserve"> can be performed in a simpler way for avoiding the above issue. For legacy RACH configuration, firstly, legacy valid ROs are determined based on legacy RO validation rule. Then, additional valid ROs are obtained within the remaining configured ROs according to the new RO validation rule.</w:t>
      </w:r>
      <w:bookmarkEnd w:id="98"/>
    </w:p>
    <w:p w:rsidR="00A658B5" w:rsidRDefault="00E03DAB">
      <w:pPr>
        <w:spacing w:beforeLines="50" w:before="120" w:after="180"/>
        <w:jc w:val="center"/>
        <w:rPr>
          <w:sz w:val="20"/>
          <w:szCs w:val="20"/>
        </w:rPr>
      </w:pPr>
      <w:r>
        <w:rPr>
          <w:noProof/>
          <w:sz w:val="20"/>
          <w:szCs w:val="20"/>
        </w:rPr>
        <w:drawing>
          <wp:inline distT="0" distB="0" distL="114300" distR="114300">
            <wp:extent cx="4070350" cy="1586230"/>
            <wp:effectExtent l="0" t="0" r="13970" b="1397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3"/>
                    <a:stretch>
                      <a:fillRect/>
                    </a:stretch>
                  </pic:blipFill>
                  <pic:spPr>
                    <a:xfrm>
                      <a:off x="0" y="0"/>
                      <a:ext cx="4070350" cy="1586230"/>
                    </a:xfrm>
                    <a:prstGeom prst="rect">
                      <a:avLst/>
                    </a:prstGeom>
                    <a:noFill/>
                    <a:ln>
                      <a:noFill/>
                    </a:ln>
                  </pic:spPr>
                </pic:pic>
              </a:graphicData>
            </a:graphic>
          </wp:inline>
        </w:drawing>
      </w:r>
    </w:p>
    <w:p w:rsidR="00A658B5" w:rsidRDefault="00E03DAB">
      <w:pPr>
        <w:spacing w:beforeLines="50" w:before="120" w:after="180"/>
        <w:jc w:val="center"/>
        <w:rPr>
          <w:sz w:val="20"/>
          <w:szCs w:val="20"/>
        </w:rPr>
      </w:pPr>
      <w:r>
        <w:rPr>
          <w:rFonts w:hint="eastAsia"/>
          <w:sz w:val="20"/>
          <w:szCs w:val="20"/>
        </w:rPr>
        <w:t>Figure-2: RO validation rules for RO before SSB in a PRACH slot</w:t>
      </w:r>
    </w:p>
    <w:p w:rsidR="00A658B5" w:rsidRDefault="00E03DAB">
      <w:pPr>
        <w:pStyle w:val="a"/>
        <w:numPr>
          <w:ilvl w:val="255"/>
          <w:numId w:val="0"/>
        </w:numPr>
        <w:autoSpaceDE w:val="0"/>
        <w:autoSpaceDN w:val="0"/>
        <w:adjustRightInd w:val="0"/>
        <w:rPr>
          <w:rFonts w:eastAsia="等线"/>
          <w:bCs/>
          <w:i/>
          <w:iCs/>
          <w:sz w:val="20"/>
          <w:szCs w:val="20"/>
          <w:lang w:val="en-US"/>
        </w:rPr>
      </w:pPr>
      <w:bookmarkStart w:id="99" w:name="OLE_LINK9"/>
      <w:r>
        <w:rPr>
          <w:rFonts w:hint="eastAsia"/>
          <w:b/>
          <w:bCs/>
          <w:i/>
          <w:iCs/>
          <w:sz w:val="20"/>
          <w:szCs w:val="20"/>
          <w:lang w:val="en-US"/>
        </w:rPr>
        <w:t xml:space="preserve">Proposal </w:t>
      </w:r>
      <w:r>
        <w:rPr>
          <w:rFonts w:eastAsia="宋体" w:hint="eastAsia"/>
          <w:b/>
          <w:bCs/>
          <w:i/>
          <w:iCs/>
          <w:sz w:val="20"/>
          <w:szCs w:val="20"/>
          <w:lang w:val="en-US"/>
        </w:rPr>
        <w:t>7</w:t>
      </w:r>
      <w:r>
        <w:rPr>
          <w:rFonts w:hint="eastAsia"/>
          <w:b/>
          <w:bCs/>
          <w:i/>
          <w:iCs/>
          <w:sz w:val="20"/>
          <w:szCs w:val="20"/>
          <w:lang w:val="en-US"/>
        </w:rPr>
        <w:t>:</w:t>
      </w:r>
      <w:r>
        <w:rPr>
          <w:rFonts w:hint="eastAsia"/>
          <w:i/>
          <w:iCs/>
          <w:sz w:val="20"/>
          <w:szCs w:val="20"/>
          <w:lang w:val="en-US"/>
        </w:rPr>
        <w:t xml:space="preserve"> F</w:t>
      </w:r>
      <w:r>
        <w:rPr>
          <w:i/>
          <w:iCs/>
          <w:sz w:val="20"/>
          <w:szCs w:val="20"/>
        </w:rPr>
        <w:t xml:space="preserve">or RACH configuration Option 1, </w:t>
      </w:r>
      <w:r>
        <w:rPr>
          <w:rFonts w:eastAsia="等线" w:hint="eastAsia"/>
          <w:bCs/>
          <w:i/>
          <w:iCs/>
          <w:sz w:val="20"/>
          <w:szCs w:val="20"/>
          <w:lang w:val="en-US"/>
        </w:rPr>
        <w:t xml:space="preserve">the RO validation </w:t>
      </w:r>
      <w:r>
        <w:rPr>
          <w:rFonts w:eastAsia="等线"/>
          <w:bCs/>
          <w:i/>
          <w:iCs/>
          <w:sz w:val="20"/>
          <w:szCs w:val="20"/>
          <w:lang w:val="en-US"/>
        </w:rPr>
        <w:t>determination</w:t>
      </w:r>
      <w:r>
        <w:rPr>
          <w:rFonts w:eastAsia="等线" w:hint="eastAsia"/>
          <w:bCs/>
          <w:i/>
          <w:iCs/>
          <w:sz w:val="20"/>
          <w:szCs w:val="20"/>
          <w:lang w:val="en-US"/>
        </w:rPr>
        <w:t xml:space="preserve"> </w:t>
      </w:r>
      <w:r>
        <w:rPr>
          <w:rFonts w:eastAsia="等线"/>
          <w:bCs/>
          <w:i/>
          <w:iCs/>
          <w:sz w:val="20"/>
          <w:szCs w:val="20"/>
          <w:lang w:val="en-US"/>
        </w:rPr>
        <w:t xml:space="preserve">for SBFD aware UEs </w:t>
      </w:r>
      <w:r>
        <w:rPr>
          <w:rFonts w:eastAsia="等线" w:hint="eastAsia"/>
          <w:bCs/>
          <w:i/>
          <w:iCs/>
          <w:sz w:val="20"/>
          <w:szCs w:val="20"/>
          <w:lang w:val="en-US"/>
        </w:rPr>
        <w:t>can be performed according to the following step</w:t>
      </w:r>
      <w:r>
        <w:rPr>
          <w:rFonts w:eastAsia="等线"/>
          <w:bCs/>
          <w:i/>
          <w:iCs/>
          <w:sz w:val="20"/>
          <w:szCs w:val="20"/>
          <w:lang w:val="en-US"/>
        </w:rPr>
        <w:t>s</w:t>
      </w:r>
      <w:r>
        <w:rPr>
          <w:rFonts w:eastAsia="等线" w:hint="eastAsia"/>
          <w:bCs/>
          <w:i/>
          <w:iCs/>
          <w:sz w:val="20"/>
          <w:szCs w:val="20"/>
          <w:lang w:val="en-US"/>
        </w:rPr>
        <w:t xml:space="preserve">, </w:t>
      </w:r>
    </w:p>
    <w:p w:rsidR="00A658B5" w:rsidRDefault="00E03DAB">
      <w:pPr>
        <w:pStyle w:val="a"/>
        <w:numPr>
          <w:ilvl w:val="0"/>
          <w:numId w:val="11"/>
        </w:numPr>
        <w:autoSpaceDE w:val="0"/>
        <w:autoSpaceDN w:val="0"/>
        <w:adjustRightInd w:val="0"/>
        <w:spacing w:after="180"/>
        <w:ind w:left="726" w:hanging="363"/>
        <w:rPr>
          <w:i/>
          <w:iCs/>
          <w:sz w:val="20"/>
          <w:szCs w:val="20"/>
          <w:lang w:val="en-US"/>
        </w:rPr>
      </w:pPr>
      <w:r>
        <w:rPr>
          <w:i/>
          <w:iCs/>
          <w:sz w:val="20"/>
          <w:szCs w:val="20"/>
          <w:lang w:val="en-US"/>
        </w:rPr>
        <w:t xml:space="preserve">Firstly, legacy valid ROs are determined based on legacy RO validation rule. </w:t>
      </w:r>
    </w:p>
    <w:p w:rsidR="00A658B5" w:rsidRDefault="00E03DAB">
      <w:pPr>
        <w:pStyle w:val="a"/>
        <w:numPr>
          <w:ilvl w:val="0"/>
          <w:numId w:val="11"/>
        </w:numPr>
        <w:autoSpaceDE w:val="0"/>
        <w:autoSpaceDN w:val="0"/>
        <w:adjustRightInd w:val="0"/>
        <w:spacing w:after="180"/>
        <w:ind w:left="726" w:hanging="363"/>
        <w:rPr>
          <w:i/>
          <w:iCs/>
          <w:sz w:val="20"/>
          <w:szCs w:val="20"/>
          <w:lang w:val="en-US"/>
        </w:rPr>
      </w:pPr>
      <w:r>
        <w:rPr>
          <w:i/>
          <w:iCs/>
          <w:sz w:val="20"/>
          <w:szCs w:val="20"/>
          <w:lang w:val="en-US"/>
        </w:rPr>
        <w:t>Secondly, additional valid ROs are obtained within all configured ROs in SBFD symbols in addition to the</w:t>
      </w:r>
      <w:r>
        <w:rPr>
          <w:rFonts w:hint="eastAsia"/>
          <w:i/>
          <w:iCs/>
          <w:sz w:val="20"/>
          <w:szCs w:val="20"/>
          <w:lang w:val="en-US"/>
        </w:rPr>
        <w:t xml:space="preserve"> legacy valid ROs</w:t>
      </w:r>
      <w:r>
        <w:rPr>
          <w:i/>
          <w:iCs/>
          <w:sz w:val="20"/>
          <w:szCs w:val="20"/>
          <w:lang w:val="en-US"/>
        </w:rPr>
        <w:t xml:space="preserve"> according to the new RO validation rule.</w:t>
      </w:r>
    </w:p>
    <w:bookmarkEnd w:id="99"/>
    <w:p w:rsidR="00A658B5" w:rsidRDefault="00A658B5">
      <w:pPr>
        <w:spacing w:after="180"/>
        <w:rPr>
          <w:rFonts w:cs="Times New Roman"/>
          <w:sz w:val="20"/>
          <w:szCs w:val="20"/>
        </w:rPr>
      </w:pPr>
    </w:p>
    <w:p w:rsidR="00A658B5" w:rsidRDefault="00E03DAB">
      <w:pPr>
        <w:pStyle w:val="1"/>
        <w:numPr>
          <w:ilvl w:val="255"/>
          <w:numId w:val="0"/>
        </w:numPr>
        <w:pBdr>
          <w:top w:val="single" w:sz="12" w:space="1" w:color="auto"/>
          <w:left w:val="none" w:sz="0" w:space="4" w:color="auto"/>
          <w:bottom w:val="none" w:sz="0" w:space="1" w:color="auto"/>
          <w:right w:val="none" w:sz="0" w:space="4" w:color="auto"/>
        </w:pBdr>
        <w:rPr>
          <w:lang w:eastAsia="zh-CN"/>
        </w:rPr>
      </w:pPr>
      <w:r>
        <w:rPr>
          <w:rFonts w:hint="eastAsia"/>
          <w:lang w:val="en-US" w:eastAsia="zh-CN"/>
        </w:rPr>
        <w:t>6</w:t>
      </w:r>
      <w:r>
        <w:rPr>
          <w:rFonts w:hint="eastAsia"/>
          <w:lang w:val="en-US" w:eastAsia="zh-CN"/>
        </w:rPr>
        <w:tab/>
      </w:r>
      <w:r>
        <w:rPr>
          <w:rFonts w:hint="eastAsia"/>
          <w:lang w:eastAsia="zh-CN"/>
        </w:rPr>
        <w:t>C</w:t>
      </w:r>
      <w:r>
        <w:rPr>
          <w:lang w:eastAsia="zh-CN"/>
        </w:rPr>
        <w:t>onclusion</w:t>
      </w:r>
    </w:p>
    <w:p w:rsidR="00A658B5" w:rsidRDefault="00E03DAB">
      <w:pPr>
        <w:spacing w:after="180"/>
        <w:rPr>
          <w:rFonts w:cs="Times New Roman"/>
          <w:sz w:val="20"/>
          <w:szCs w:val="21"/>
          <w:lang w:val="en-GB"/>
        </w:rPr>
      </w:pPr>
      <w:bookmarkStart w:id="100" w:name="OLE_LINK25"/>
      <w:r>
        <w:rPr>
          <w:rFonts w:cs="Times New Roman"/>
          <w:sz w:val="20"/>
          <w:szCs w:val="21"/>
          <w:lang w:val="en-GB"/>
        </w:rPr>
        <w:t xml:space="preserve">In this contribution, we </w:t>
      </w:r>
      <w:r>
        <w:rPr>
          <w:rFonts w:cs="Times New Roman"/>
          <w:sz w:val="20"/>
          <w:szCs w:val="20"/>
          <w:lang w:val="en-GB"/>
        </w:rPr>
        <w:t xml:space="preserve">provide our analysis </w:t>
      </w:r>
      <w:r>
        <w:rPr>
          <w:rFonts w:cs="Times New Roman" w:hint="eastAsia"/>
          <w:sz w:val="20"/>
          <w:szCs w:val="20"/>
        </w:rPr>
        <w:t>on the</w:t>
      </w:r>
      <w:r>
        <w:rPr>
          <w:rFonts w:cs="Times New Roman"/>
          <w:sz w:val="20"/>
          <w:szCs w:val="21"/>
          <w:lang w:val="en-GB"/>
        </w:rPr>
        <w:t xml:space="preserve"> </w:t>
      </w:r>
      <w:r>
        <w:rPr>
          <w:rFonts w:cs="Times New Roman" w:hint="eastAsia"/>
          <w:sz w:val="20"/>
          <w:szCs w:val="21"/>
        </w:rPr>
        <w:t>remaining issues of</w:t>
      </w:r>
      <w:r>
        <w:rPr>
          <w:rFonts w:cs="Times New Roman"/>
          <w:sz w:val="20"/>
          <w:szCs w:val="21"/>
          <w:lang w:val="en-GB"/>
        </w:rPr>
        <w:t xml:space="preserve"> </w:t>
      </w:r>
      <w:r>
        <w:rPr>
          <w:rFonts w:cs="Times New Roman" w:hint="eastAsia"/>
          <w:sz w:val="20"/>
          <w:szCs w:val="21"/>
        </w:rPr>
        <w:t>SBFD RACH operation</w:t>
      </w:r>
      <w:r>
        <w:rPr>
          <w:rFonts w:cs="Times New Roman"/>
          <w:sz w:val="20"/>
          <w:szCs w:val="21"/>
          <w:lang w:val="en-GB"/>
        </w:rPr>
        <w:t xml:space="preserve"> with the following proposals.</w:t>
      </w:r>
      <w:bookmarkEnd w:id="100"/>
      <w:r>
        <w:rPr>
          <w:rFonts w:cs="Times New Roman"/>
          <w:sz w:val="20"/>
          <w:szCs w:val="20"/>
          <w:lang w:val="en-GB"/>
        </w:rPr>
        <w:t xml:space="preserve"> </w:t>
      </w:r>
    </w:p>
    <w:p w:rsidR="00A658B5" w:rsidRDefault="00E03DAB">
      <w:pPr>
        <w:snapToGrid w:val="0"/>
        <w:spacing w:afterLines="50" w:after="120"/>
        <w:rPr>
          <w:rFonts w:cs="Times New Roman"/>
          <w:i/>
          <w:iCs/>
          <w:sz w:val="20"/>
          <w:szCs w:val="21"/>
        </w:rPr>
      </w:pPr>
      <w:r>
        <w:rPr>
          <w:rFonts w:cs="Times New Roman"/>
          <w:b/>
          <w:bCs/>
          <w:i/>
          <w:iCs/>
          <w:sz w:val="20"/>
          <w:szCs w:val="21"/>
        </w:rPr>
        <w:t>Proposal 1:</w:t>
      </w:r>
      <w:r>
        <w:rPr>
          <w:rFonts w:cs="Times New Roman"/>
          <w:i/>
          <w:iCs/>
          <w:sz w:val="20"/>
          <w:szCs w:val="21"/>
        </w:rPr>
        <w:t xml:space="preserve"> Endorse the following text proposal. </w:t>
      </w:r>
    </w:p>
    <w:p w:rsidR="00A658B5" w:rsidRDefault="00E03DAB">
      <w:pPr>
        <w:numPr>
          <w:ilvl w:val="0"/>
          <w:numId w:val="12"/>
        </w:numPr>
        <w:spacing w:afterLines="50" w:after="12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lastRenderedPageBreak/>
        <w:t xml:space="preserve">The agreement </w:t>
      </w:r>
      <w:r>
        <w:rPr>
          <w:rFonts w:cs="Times New Roman" w:hint="eastAsia"/>
          <w:i/>
          <w:iCs/>
          <w:sz w:val="20"/>
          <w:szCs w:val="20"/>
        </w:rPr>
        <w:t xml:space="preserve">about UE behavior on Msg3 PUSCH transmission when </w:t>
      </w:r>
      <w:r>
        <w:rPr>
          <w:rFonts w:cs="Times New Roman"/>
          <w:i/>
          <w:iCs/>
          <w:sz w:val="20"/>
          <w:szCs w:val="20"/>
        </w:rPr>
        <w:t xml:space="preserve">Msg1 </w:t>
      </w:r>
      <w:r>
        <w:rPr>
          <w:rFonts w:cs="Times New Roman" w:hint="eastAsia"/>
          <w:i/>
          <w:iCs/>
          <w:sz w:val="20"/>
          <w:szCs w:val="20"/>
        </w:rPr>
        <w:t xml:space="preserve">is transmitted </w:t>
      </w:r>
      <w:r>
        <w:rPr>
          <w:rFonts w:cs="Times New Roman"/>
          <w:i/>
          <w:iCs/>
          <w:sz w:val="20"/>
          <w:szCs w:val="20"/>
        </w:rPr>
        <w:t>in legacy-RO</w:t>
      </w:r>
      <w:r>
        <w:rPr>
          <w:rFonts w:cs="Times New Roman" w:hint="eastAsia"/>
          <w:i/>
          <w:iCs/>
          <w:sz w:val="20"/>
          <w:szCs w:val="20"/>
        </w:rPr>
        <w:t xml:space="preserve"> is </w:t>
      </w:r>
      <w:r>
        <w:rPr>
          <w:rFonts w:cs="Times New Roman"/>
          <w:i/>
          <w:iCs/>
          <w:sz w:val="20"/>
          <w:szCs w:val="20"/>
        </w:rPr>
        <w:t xml:space="preserve">not </w:t>
      </w:r>
      <w:r>
        <w:rPr>
          <w:rFonts w:cs="Times New Roman" w:hint="eastAsia"/>
          <w:i/>
          <w:iCs/>
          <w:sz w:val="20"/>
          <w:szCs w:val="20"/>
        </w:rPr>
        <w:t>correctly</w:t>
      </w:r>
      <w:r>
        <w:rPr>
          <w:rFonts w:cs="Times New Roman"/>
          <w:i/>
          <w:iCs/>
          <w:sz w:val="20"/>
          <w:szCs w:val="20"/>
        </w:rPr>
        <w:t xml:space="preserve"> captured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i/>
          <w:iCs/>
          <w:sz w:val="20"/>
          <w:szCs w:val="20"/>
        </w:rPr>
        <w:t>Add “</w:t>
      </w:r>
      <w:r>
        <w:rPr>
          <w:rFonts w:cs="Times New Roman" w:hint="eastAsia"/>
          <w:i/>
          <w:iCs/>
          <w:sz w:val="20"/>
          <w:szCs w:val="21"/>
        </w:rPr>
        <w:t>and it is associated with a PRACH transmission in second PRACH occasion</w:t>
      </w:r>
      <w:proofErr w:type="gramStart"/>
      <w:r>
        <w:rPr>
          <w:rFonts w:cs="Times New Roman" w:hint="eastAsia"/>
          <w:i/>
          <w:iCs/>
          <w:sz w:val="20"/>
          <w:szCs w:val="21"/>
        </w:rPr>
        <w:t>,</w:t>
      </w:r>
      <w:r>
        <w:rPr>
          <w:rFonts w:cs="Times New Roman"/>
          <w:i/>
          <w:iCs/>
          <w:sz w:val="20"/>
          <w:szCs w:val="21"/>
        </w:rPr>
        <w:t xml:space="preserve"> ”</w:t>
      </w:r>
      <w:proofErr w:type="gramEnd"/>
      <w:r>
        <w:rPr>
          <w:rFonts w:cs="Times New Roman" w:hint="eastAsia"/>
          <w:i/>
          <w:iCs/>
          <w:sz w:val="20"/>
          <w:szCs w:val="21"/>
        </w:rPr>
        <w:t xml:space="preserve"> and </w:t>
      </w:r>
      <w:r>
        <w:rPr>
          <w:rFonts w:cs="Times New Roman"/>
          <w:i/>
          <w:iCs/>
          <w:sz w:val="20"/>
          <w:szCs w:val="21"/>
        </w:rPr>
        <w:t>“</w:t>
      </w:r>
      <w:r>
        <w:rPr>
          <w:rFonts w:cs="Times New Roman" w:hint="eastAsia"/>
          <w:i/>
          <w:iCs/>
          <w:sz w:val="20"/>
          <w:szCs w:val="21"/>
        </w:rPr>
        <w:t xml:space="preserve">for determining </w:t>
      </w:r>
      <w:r>
        <w:rPr>
          <w:rFonts w:cs="Times New Roman"/>
          <w:i/>
          <w:iCs/>
          <w:sz w:val="20"/>
          <w:szCs w:val="21"/>
        </w:rPr>
        <w:t>the frequency offset for 2</w:t>
      </w:r>
      <w:r>
        <w:rPr>
          <w:rFonts w:cs="Times New Roman"/>
          <w:i/>
          <w:iCs/>
          <w:sz w:val="20"/>
          <w:szCs w:val="21"/>
          <w:vertAlign w:val="superscript"/>
        </w:rPr>
        <w:t>nd</w:t>
      </w:r>
      <w:r>
        <w:rPr>
          <w:rFonts w:cs="Times New Roman"/>
          <w:i/>
          <w:iCs/>
          <w:sz w:val="20"/>
          <w:szCs w:val="21"/>
        </w:rPr>
        <w:t xml:space="preserve"> hop</w:t>
      </w:r>
      <w:r>
        <w:rPr>
          <w:rFonts w:cs="Times New Roman" w:hint="eastAsia"/>
          <w:i/>
          <w:iCs/>
          <w:sz w:val="20"/>
          <w:szCs w:val="21"/>
        </w:rPr>
        <w:t xml:space="preserve"> </w:t>
      </w:r>
      <w:r>
        <w:rPr>
          <w:rFonts w:cs="Times New Roman"/>
          <w:i/>
          <w:iCs/>
          <w:sz w:val="20"/>
          <w:szCs w:val="21"/>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 xml:space="preserve">UE behavior on Msg3 PUSCH transmission when </w:t>
      </w:r>
      <w:r>
        <w:rPr>
          <w:rFonts w:cs="Times New Roman"/>
          <w:i/>
          <w:iCs/>
          <w:sz w:val="20"/>
          <w:szCs w:val="20"/>
        </w:rPr>
        <w:t xml:space="preserve">Msg1 </w:t>
      </w:r>
      <w:r>
        <w:rPr>
          <w:rFonts w:cs="Times New Roman" w:hint="eastAsia"/>
          <w:i/>
          <w:iCs/>
          <w:sz w:val="20"/>
          <w:szCs w:val="20"/>
        </w:rPr>
        <w:t xml:space="preserve">is transmitted </w:t>
      </w:r>
      <w:r>
        <w:rPr>
          <w:rFonts w:cs="Times New Roman"/>
          <w:i/>
          <w:iCs/>
          <w:sz w:val="20"/>
          <w:szCs w:val="20"/>
        </w:rPr>
        <w:t>in legacy-RO</w:t>
      </w:r>
      <w:r>
        <w:rPr>
          <w:rFonts w:cs="Times New Roman" w:hint="eastAsia"/>
          <w:i/>
          <w:iCs/>
          <w:sz w:val="20"/>
          <w:szCs w:val="20"/>
        </w:rPr>
        <w:t xml:space="preserve">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--------------------------------------------Text Proposal for Section 8.3 in TS38.213</w:t>
      </w:r>
      <w:r>
        <w:rPr>
          <w:rFonts w:cs="Times New Roman"/>
          <w:b/>
          <w:bCs/>
          <w:sz w:val="20"/>
          <w:szCs w:val="21"/>
          <w:vertAlign w:val="superscript"/>
        </w:rPr>
        <w:t>[</w:t>
      </w:r>
      <w:proofErr w:type="gramStart"/>
      <w:r>
        <w:rPr>
          <w:rFonts w:cs="Times New Roman"/>
          <w:b/>
          <w:bCs/>
          <w:sz w:val="20"/>
          <w:szCs w:val="21"/>
          <w:vertAlign w:val="superscript"/>
        </w:rPr>
        <w:t>2]</w:t>
      </w:r>
      <w:r>
        <w:rPr>
          <w:rFonts w:cs="Times New Roman"/>
          <w:b/>
          <w:bCs/>
          <w:sz w:val="20"/>
          <w:szCs w:val="21"/>
        </w:rPr>
        <w:t>---------------------------------</w:t>
      </w:r>
      <w:proofErr w:type="gramEnd"/>
    </w:p>
    <w:tbl>
      <w:tblPr>
        <w:tblStyle w:val="afa"/>
        <w:tblW w:w="0" w:type="auto"/>
        <w:tblInd w:w="107" w:type="dxa"/>
        <w:tblLook w:val="04A0" w:firstRow="1" w:lastRow="0" w:firstColumn="1" w:lastColumn="0" w:noHBand="0" w:noVBand="1"/>
      </w:tblPr>
      <w:tblGrid>
        <w:gridCol w:w="9521"/>
      </w:tblGrid>
      <w:tr w:rsidR="00A658B5">
        <w:tc>
          <w:tcPr>
            <w:tcW w:w="9640" w:type="dxa"/>
          </w:tcPr>
          <w:p w:rsidR="00A658B5" w:rsidRDefault="00E03DAB">
            <w:pPr>
              <w:pStyle w:val="2"/>
              <w:ind w:left="850" w:hanging="850"/>
              <w:outlineLvl w:val="1"/>
              <w:rPr>
                <w:rFonts w:cs="Times New Roman"/>
                <w:b/>
                <w:bCs/>
                <w:kern w:val="0"/>
                <w:szCs w:val="32"/>
                <w:lang w:val="en-US" w:eastAsia="zh-CN"/>
              </w:rPr>
            </w:pPr>
            <w:r>
              <w:t>8</w:t>
            </w:r>
            <w:r>
              <w:rPr>
                <w:rFonts w:hint="eastAsia"/>
              </w:rPr>
              <w:t>.</w:t>
            </w:r>
            <w:r>
              <w:t>3</w:t>
            </w:r>
            <w:r>
              <w:rPr>
                <w:rFonts w:hint="eastAsia"/>
              </w:rPr>
              <w:tab/>
            </w:r>
            <w:r>
              <w:t>PUSCH scheduled by RAR UL grant</w:t>
            </w:r>
          </w:p>
          <w:p w:rsidR="00A658B5" w:rsidRDefault="00E03DAB">
            <w:pPr>
              <w:spacing w:before="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eastAsia="MS Mincho" w:cs="Times New Roman"/>
                <w:sz w:val="20"/>
                <w:szCs w:val="21"/>
              </w:rPr>
            </w:pPr>
            <w:r>
              <w:rPr>
                <w:rFonts w:ascii="Times New Roman" w:eastAsia="MS Mincho" w:hAnsi="Times New Roman" w:cs="Times New Roman"/>
                <w:sz w:val="20"/>
                <w:szCs w:val="21"/>
              </w:rPr>
              <w:t>If the PUSCH transmission is in SBFD symbols, as described in clause 11.1,</w:t>
            </w:r>
            <w:r>
              <w:rPr>
                <w:rFonts w:ascii="Times New Roman" w:hAnsi="Times New Roman" w:cs="Times New Roman" w:hint="eastAsia"/>
                <w:sz w:val="20"/>
                <w:szCs w:val="21"/>
              </w:rPr>
              <w:t xml:space="preserve"> </w:t>
            </w:r>
            <w:ins w:id="101" w:author="ZTE Corporation" w:date="2025-08-14T09:02:00Z">
              <w:r>
                <w:rPr>
                  <w:rFonts w:ascii="Times New Roman" w:hAnsi="Times New Roman" w:cs="Times New Roman" w:hint="eastAsia"/>
                  <w:sz w:val="20"/>
                  <w:szCs w:val="21"/>
                </w:rPr>
                <w:t>and it is associated with a PRACH transmission in second PRACH occasion,</w:t>
              </w:r>
              <w:r>
                <w:rPr>
                  <w:rFonts w:ascii="Times New Roman" w:hAnsi="Times New Roman" w:cs="Times New Roman"/>
                  <w:sz w:val="20"/>
                  <w:szCs w:val="21"/>
                </w:rPr>
                <w:t xml:space="preserve"> </w:t>
              </w:r>
            </w:ins>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in Table 8.3-1 </w:t>
            </w:r>
            <w:ins w:id="102" w:author="ZTE Corporation" w:date="2025-08-14T09:02:00Z">
              <w:r>
                <w:rPr>
                  <w:rFonts w:ascii="Times New Roman" w:hAnsi="Times New Roman" w:cs="Times New Roman" w:hint="eastAsia"/>
                  <w:sz w:val="20"/>
                  <w:szCs w:val="21"/>
                </w:rPr>
                <w:t xml:space="preserve">for determining </w:t>
              </w:r>
              <w:r>
                <w:rPr>
                  <w:rFonts w:ascii="Times New Roman" w:hAnsi="Times New Roman" w:cs="Times New Roman"/>
                  <w:sz w:val="20"/>
                  <w:szCs w:val="20"/>
                </w:rPr>
                <w:t>the frequency offset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hop</w:t>
              </w:r>
              <w:r>
                <w:rPr>
                  <w:rFonts w:ascii="Times New Roman" w:hAnsi="Times New Roman" w:cs="Times New Roman" w:hint="eastAsia"/>
                  <w:sz w:val="20"/>
                  <w:szCs w:val="20"/>
                </w:rPr>
                <w:t xml:space="preserve"> </w:t>
              </w:r>
            </w:ins>
            <w:r>
              <w:rPr>
                <w:rFonts w:ascii="Times New Roman" w:eastAsia="MS Mincho" w:hAnsi="Times New Roman" w:cs="Times New Roman"/>
                <w:sz w:val="20"/>
                <w:szCs w:val="21"/>
              </w:rPr>
              <w:t>is the number of RBs that are both in the active UL BWP and in the UL sub-band.</w:t>
            </w:r>
          </w:p>
          <w:p w:rsidR="00A658B5" w:rsidRDefault="00E03DAB">
            <w:pPr>
              <w:spacing w:before="0" w:line="240" w:lineRule="auto"/>
            </w:pPr>
            <w:r>
              <w:rPr>
                <w:rFonts w:hint="eastAsia"/>
              </w:rPr>
              <w:t>...</w:t>
            </w:r>
          </w:p>
          <w:p w:rsidR="00A658B5" w:rsidRDefault="00E03DAB">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777"/>
              <w:gridCol w:w="2633"/>
            </w:tblGrid>
            <w:tr w:rsidR="00A658B5">
              <w:trPr>
                <w:jc w:val="center"/>
              </w:trPr>
              <w:tc>
                <w:tcPr>
                  <w:tcW w:w="0" w:type="auto"/>
                  <w:shd w:val="clear" w:color="auto" w:fill="E0E0E0"/>
                  <w:vAlign w:val="center"/>
                </w:tcPr>
                <w:p w:rsidR="00A658B5" w:rsidRDefault="00E03DAB">
                  <w:pPr>
                    <w:pStyle w:val="TAH"/>
                  </w:pPr>
                  <w:r>
                    <w:rPr>
                      <w:bCs/>
                    </w:rPr>
                    <w:t>Number of PRBs in initial UL BWP</w:t>
                  </w:r>
                </w:p>
              </w:tc>
              <w:tc>
                <w:tcPr>
                  <w:tcW w:w="0" w:type="auto"/>
                  <w:shd w:val="clear" w:color="auto" w:fill="E0E0E0"/>
                  <w:vAlign w:val="center"/>
                </w:tcPr>
                <w:p w:rsidR="00A658B5" w:rsidRDefault="00E03DAB">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rsidR="00A658B5" w:rsidRDefault="00E03DAB">
                  <w:pPr>
                    <w:pStyle w:val="TAH"/>
                    <w:rPr>
                      <w:szCs w:val="18"/>
                    </w:rPr>
                  </w:pPr>
                  <w:r>
                    <w:t>Frequency offset for 2</w:t>
                  </w:r>
                  <w:r>
                    <w:rPr>
                      <w:vertAlign w:val="superscript"/>
                    </w:rPr>
                    <w:t>nd</w:t>
                  </w:r>
                  <w:r>
                    <w:t xml:space="preserve"> hop</w:t>
                  </w:r>
                </w:p>
              </w:tc>
            </w:tr>
            <w:tr w:rsidR="00A658B5">
              <w:trPr>
                <w:trHeight w:hRule="exact" w:val="367"/>
                <w:jc w:val="center"/>
              </w:trPr>
              <w:tc>
                <w:tcPr>
                  <w:tcW w:w="0" w:type="auto"/>
                  <w:vMerge w:val="restart"/>
                  <w:vAlign w:val="center"/>
                </w:tcPr>
                <w:p w:rsidR="00A658B5" w:rsidRDefault="00B63273">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rsidR="00A658B5" w:rsidRDefault="00E03DAB">
                  <w:pPr>
                    <w:pStyle w:val="TAC"/>
                  </w:pPr>
                  <w:r>
                    <w:t>0</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restart"/>
                  <w:vAlign w:val="center"/>
                </w:tcPr>
                <w:p w:rsidR="00A658B5" w:rsidRDefault="00B63273">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rsidR="00A658B5" w:rsidRDefault="00E03DAB">
                  <w:pPr>
                    <w:pStyle w:val="TAC"/>
                  </w:pPr>
                  <w:r>
                    <w:t>00</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A658B5">
              <w:trPr>
                <w:trHeight w:hRule="exact" w:val="367"/>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01</w:t>
                  </w:r>
                </w:p>
              </w:tc>
              <w:tc>
                <w:tcPr>
                  <w:tcW w:w="0" w:type="auto"/>
                  <w:vAlign w:val="center"/>
                </w:tcPr>
                <w:p w:rsidR="00A658B5" w:rsidRDefault="00B63273">
                  <w:pPr>
                    <w:pStyle w:val="TAC"/>
                    <w:rPr>
                      <w:rFonts w:ascii="Times New Roman" w:hAnsi="Times New Roman"/>
                    </w:rPr>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10</w:t>
                  </w:r>
                </w:p>
              </w:tc>
              <w:tc>
                <w:tcPr>
                  <w:tcW w:w="0" w:type="auto"/>
                  <w:vAlign w:val="center"/>
                </w:tcPr>
                <w:p w:rsidR="00A658B5" w:rsidRDefault="00E03DAB">
                  <w:pPr>
                    <w:pStyle w:val="TAC"/>
                    <w:rPr>
                      <w:rFonts w:ascii="Times New Roman" w:hAnsi="Times New Roman"/>
                    </w:rPr>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A658B5">
              <w:trPr>
                <w:trHeight w:hRule="exact" w:val="358"/>
                <w:jc w:val="center"/>
              </w:trPr>
              <w:tc>
                <w:tcPr>
                  <w:tcW w:w="0" w:type="auto"/>
                  <w:vMerge/>
                  <w:vAlign w:val="center"/>
                </w:tcPr>
                <w:p w:rsidR="00A658B5" w:rsidRDefault="00A658B5">
                  <w:pPr>
                    <w:pStyle w:val="TAC"/>
                  </w:pPr>
                </w:p>
              </w:tc>
              <w:tc>
                <w:tcPr>
                  <w:tcW w:w="0" w:type="auto"/>
                  <w:vAlign w:val="center"/>
                </w:tcPr>
                <w:p w:rsidR="00A658B5" w:rsidRDefault="00E03DAB">
                  <w:pPr>
                    <w:pStyle w:val="TAC"/>
                  </w:pPr>
                  <w:r>
                    <w:t>11</w:t>
                  </w:r>
                </w:p>
              </w:tc>
              <w:tc>
                <w:tcPr>
                  <w:tcW w:w="0" w:type="auto"/>
                  <w:vAlign w:val="center"/>
                </w:tcPr>
                <w:p w:rsidR="00A658B5" w:rsidRDefault="00E03DAB">
                  <w:pPr>
                    <w:pStyle w:val="TAC"/>
                    <w:rPr>
                      <w:rFonts w:ascii="Times New Roman" w:hAnsi="Times New Roman" w:cs="Times New Roman"/>
                    </w:rPr>
                  </w:pPr>
                  <w:r>
                    <w:rPr>
                      <w:rFonts w:ascii="Times New Roman" w:hAnsi="Times New Roman" w:cs="Times New Roman"/>
                    </w:rPr>
                    <w:t>Reserved</w:t>
                  </w:r>
                </w:p>
              </w:tc>
            </w:tr>
          </w:tbl>
          <w:p w:rsidR="00A658B5" w:rsidRDefault="00A658B5">
            <w:pPr>
              <w:spacing w:before="0" w:line="240" w:lineRule="auto"/>
              <w:rPr>
                <w:color w:val="FF0000"/>
              </w:rPr>
            </w:pPr>
          </w:p>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A658B5"/>
    <w:p w:rsidR="00A658B5" w:rsidRDefault="00E03DAB">
      <w:pPr>
        <w:snapToGrid w:val="0"/>
        <w:spacing w:afterLines="50" w:after="120"/>
        <w:rPr>
          <w:rFonts w:cs="Times New Roman"/>
          <w:i/>
          <w:iCs/>
          <w:sz w:val="20"/>
          <w:szCs w:val="21"/>
        </w:rPr>
      </w:pPr>
      <w:r>
        <w:rPr>
          <w:rFonts w:cs="Times New Roman"/>
          <w:b/>
          <w:bCs/>
          <w:i/>
          <w:iCs/>
          <w:sz w:val="20"/>
          <w:szCs w:val="21"/>
        </w:rPr>
        <w:t xml:space="preserve">Proposal </w:t>
      </w:r>
      <w:r>
        <w:rPr>
          <w:rFonts w:cs="Times New Roman" w:hint="eastAsia"/>
          <w:b/>
          <w:bCs/>
          <w:i/>
          <w:iCs/>
          <w:sz w:val="20"/>
          <w:szCs w:val="21"/>
        </w:rPr>
        <w:t>2</w:t>
      </w:r>
      <w:r>
        <w:rPr>
          <w:rFonts w:cs="Times New Roman"/>
          <w:b/>
          <w:bCs/>
          <w:i/>
          <w:iCs/>
          <w:sz w:val="20"/>
          <w:szCs w:val="21"/>
        </w:rPr>
        <w:t>:</w:t>
      </w:r>
      <w:r>
        <w:rPr>
          <w:rFonts w:cs="Times New Roman"/>
          <w:i/>
          <w:iCs/>
          <w:sz w:val="20"/>
          <w:szCs w:val="21"/>
        </w:rPr>
        <w:t xml:space="preserve"> Endorse the following text proposal.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transmission of Msg3 PUSCH repetition when </w:t>
      </w:r>
      <w:r>
        <w:rPr>
          <w:rFonts w:cs="Times New Roman"/>
          <w:i/>
          <w:iCs/>
          <w:sz w:val="20"/>
          <w:szCs w:val="20"/>
        </w:rPr>
        <w:t xml:space="preserve">Msg1 </w:t>
      </w:r>
      <w:r>
        <w:rPr>
          <w:rFonts w:cs="Times New Roman" w:hint="eastAsia"/>
          <w:i/>
          <w:iCs/>
          <w:sz w:val="20"/>
          <w:szCs w:val="20"/>
        </w:rPr>
        <w:t xml:space="preserve">is transmitted </w:t>
      </w:r>
      <w:r>
        <w:rPr>
          <w:rFonts w:cs="Times New Roman"/>
          <w:i/>
          <w:iCs/>
          <w:sz w:val="20"/>
          <w:szCs w:val="20"/>
        </w:rPr>
        <w:t>in legacy-RO</w:t>
      </w:r>
      <w:r>
        <w:rPr>
          <w:rFonts w:cs="Times New Roman" w:hint="eastAsia"/>
          <w:i/>
          <w:iCs/>
          <w:sz w:val="20"/>
          <w:szCs w:val="20"/>
        </w:rPr>
        <w:t xml:space="preserve"> and the first Msg3 PUSCH is scheduled in SBFD symbols configured as flexible is </w:t>
      </w:r>
      <w:r>
        <w:rPr>
          <w:rFonts w:cs="Times New Roman"/>
          <w:i/>
          <w:iCs/>
          <w:sz w:val="20"/>
          <w:szCs w:val="20"/>
        </w:rPr>
        <w:t xml:space="preserve">not </w:t>
      </w:r>
      <w:r>
        <w:rPr>
          <w:rFonts w:cs="Times New Roman" w:hint="eastAsia"/>
          <w:i/>
          <w:iCs/>
          <w:sz w:val="20"/>
          <w:szCs w:val="20"/>
        </w:rPr>
        <w:t>correctly</w:t>
      </w:r>
      <w:r>
        <w:rPr>
          <w:rFonts w:cs="Times New Roman"/>
          <w:i/>
          <w:iCs/>
          <w:sz w:val="20"/>
          <w:szCs w:val="20"/>
        </w:rPr>
        <w:t xml:space="preserve"> captured in TS 38.21</w:t>
      </w:r>
      <w:r>
        <w:rPr>
          <w:rFonts w:cs="Times New Roman" w:hint="eastAsia"/>
          <w:i/>
          <w:iCs/>
          <w:sz w:val="20"/>
          <w:szCs w:val="20"/>
        </w:rPr>
        <w:t>4</w:t>
      </w:r>
      <w:r>
        <w:rPr>
          <w:rFonts w:cs="Times New Roman"/>
          <w:i/>
          <w:iCs/>
          <w:sz w:val="20"/>
          <w:szCs w:val="20"/>
        </w:rPr>
        <w:t xml:space="preserve"> </w:t>
      </w:r>
      <w:r>
        <w:rPr>
          <w:rFonts w:cs="Times New Roman" w:hint="eastAsia"/>
          <w:i/>
          <w:iCs/>
          <w:sz w:val="20"/>
          <w:szCs w:val="20"/>
        </w:rPr>
        <w:t>j0</w:t>
      </w:r>
      <w:r>
        <w:rPr>
          <w:rFonts w:cs="Times New Roman"/>
          <w:i/>
          <w:iCs/>
          <w:sz w:val="20"/>
          <w:szCs w:val="20"/>
        </w:rPr>
        <w:t>0.</w:t>
      </w:r>
    </w:p>
    <w:p w:rsidR="00A658B5" w:rsidRDefault="00E03DAB">
      <w:pPr>
        <w:numPr>
          <w:ilvl w:val="1"/>
          <w:numId w:val="12"/>
        </w:numPr>
        <w:spacing w:after="180"/>
        <w:rPr>
          <w:rFonts w:cs="Times New Roman"/>
          <w:i/>
          <w:iCs/>
          <w:sz w:val="20"/>
          <w:szCs w:val="20"/>
        </w:rPr>
      </w:pPr>
      <w:r>
        <w:rPr>
          <w:rFonts w:cs="Times New Roman" w:hint="eastAsia"/>
          <w:i/>
          <w:sz w:val="20"/>
          <w:szCs w:val="20"/>
        </w:rPr>
        <w:t>SBFD operation is not supported in 2-step RACH procedure.</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hint="eastAsia"/>
          <w:i/>
          <w:iCs/>
          <w:sz w:val="20"/>
          <w:szCs w:val="20"/>
        </w:rPr>
        <w:t>Delet</w:t>
      </w:r>
      <w:r>
        <w:rPr>
          <w:rFonts w:cs="Times New Roman"/>
          <w:i/>
          <w:iCs/>
          <w:sz w:val="20"/>
          <w:szCs w:val="20"/>
        </w:rPr>
        <w:t>e</w:t>
      </w:r>
      <w:r>
        <w:rPr>
          <w:rFonts w:cs="Times New Roman" w:hint="eastAsia"/>
          <w:i/>
          <w:iCs/>
          <w:sz w:val="20"/>
          <w:szCs w:val="20"/>
        </w:rPr>
        <w:t xml:space="preserve"> </w:t>
      </w:r>
      <w:proofErr w:type="gramStart"/>
      <w:r>
        <w:rPr>
          <w:rFonts w:cs="Times New Roman"/>
          <w:i/>
          <w:iCs/>
          <w:sz w:val="20"/>
          <w:szCs w:val="20"/>
        </w:rPr>
        <w:t>“</w:t>
      </w:r>
      <w:r>
        <w:rPr>
          <w:rFonts w:cs="Times New Roman"/>
          <w:i/>
          <w:iCs/>
          <w:sz w:val="20"/>
          <w:szCs w:val="21"/>
        </w:rPr>
        <w:t xml:space="preserve"> or</w:t>
      </w:r>
      <w:proofErr w:type="gramEnd"/>
      <w:r>
        <w:rPr>
          <w:rFonts w:cs="Times New Roman"/>
          <w:i/>
          <w:iCs/>
          <w:sz w:val="20"/>
          <w:szCs w:val="21"/>
        </w:rPr>
        <w:t xml:space="preserve"> </w:t>
      </w:r>
      <w:proofErr w:type="spellStart"/>
      <w:r>
        <w:rPr>
          <w:rFonts w:cs="Times New Roman"/>
          <w:i/>
          <w:iCs/>
          <w:sz w:val="20"/>
          <w:szCs w:val="21"/>
        </w:rPr>
        <w:t>fallbackRAR</w:t>
      </w:r>
      <w:proofErr w:type="spellEnd"/>
      <w:r>
        <w:rPr>
          <w:rFonts w:cs="Times New Roman"/>
          <w:i/>
          <w:iCs/>
          <w:sz w:val="20"/>
          <w:szCs w:val="21"/>
        </w:rPr>
        <w:t xml:space="preserve"> UL grant, </w:t>
      </w:r>
      <w:r>
        <w:rPr>
          <w:rFonts w:cs="Times New Roman"/>
          <w:i/>
          <w:iCs/>
          <w:sz w:val="20"/>
          <w:szCs w:val="20"/>
        </w:rPr>
        <w:t>”</w:t>
      </w:r>
      <w:r>
        <w:rPr>
          <w:rFonts w:cs="Times New Roman" w:hint="eastAsia"/>
          <w:i/>
          <w:iCs/>
          <w:sz w:val="20"/>
          <w:szCs w:val="20"/>
        </w:rPr>
        <w:t xml:space="preserve"> and add </w:t>
      </w:r>
      <w:r>
        <w:rPr>
          <w:rFonts w:cs="Times New Roman"/>
          <w:i/>
          <w:iCs/>
          <w:sz w:val="20"/>
          <w:szCs w:val="20"/>
        </w:rPr>
        <w:t>“</w:t>
      </w:r>
      <w:r>
        <w:rPr>
          <w:rFonts w:cs="Times New Roman"/>
          <w:i/>
          <w:iCs/>
          <w:sz w:val="20"/>
          <w:szCs w:val="21"/>
        </w:rPr>
        <w:t xml:space="preserve"> </w:t>
      </w:r>
      <w:r>
        <w:rPr>
          <w:rFonts w:cs="Times New Roman" w:hint="eastAsia"/>
          <w:i/>
          <w:iCs/>
          <w:sz w:val="20"/>
          <w:szCs w:val="21"/>
        </w:rPr>
        <w:t>and it is associated with a PRACH transmission in second PRACH occasion</w:t>
      </w:r>
      <w:r>
        <w:rPr>
          <w:rFonts w:cs="Times New Roman"/>
          <w:i/>
          <w:iCs/>
          <w:sz w:val="20"/>
          <w:szCs w:val="20"/>
        </w:rPr>
        <w:t>”</w:t>
      </w:r>
      <w:r>
        <w:rPr>
          <w:rFonts w:cs="Times New Roman" w:hint="eastAsia"/>
          <w:i/>
          <w:iCs/>
          <w:sz w:val="20"/>
          <w:szCs w:val="20"/>
        </w:rPr>
        <w:t xml:space="preserve">. </w:t>
      </w:r>
      <w:r>
        <w:rPr>
          <w:rFonts w:cs="Times New Roman"/>
          <w:i/>
          <w:iCs/>
          <w:sz w:val="20"/>
          <w:szCs w:val="20"/>
        </w:rPr>
        <w:t>Add “</w:t>
      </w:r>
      <w:r>
        <w:rPr>
          <w:rFonts w:cs="Times New Roman"/>
          <w:i/>
          <w:iCs/>
          <w:sz w:val="20"/>
          <w:szCs w:val="21"/>
        </w:rPr>
        <w:t>-</w:t>
      </w:r>
      <w:r>
        <w:rPr>
          <w:rFonts w:cs="Times New Roman"/>
          <w:i/>
          <w:iCs/>
          <w:sz w:val="20"/>
          <w:szCs w:val="21"/>
        </w:rPr>
        <w:tab/>
        <w:t>For PUSCH transmissions scheduled by DCI format 0_0 with CRC scrambled by TC-RNTI</w:t>
      </w:r>
      <w:r>
        <w:rPr>
          <w:rFonts w:cs="Times New Roman" w:hint="eastAsia"/>
          <w:i/>
          <w:iCs/>
          <w:sz w:val="20"/>
          <w:szCs w:val="21"/>
        </w:rPr>
        <w:t xml:space="preserve"> or</w:t>
      </w:r>
      <w:r>
        <w:rPr>
          <w:rFonts w:cs="Times New Roman"/>
          <w:i/>
          <w:iCs/>
          <w:sz w:val="20"/>
          <w:szCs w:val="21"/>
        </w:rPr>
        <w:t xml:space="preserve"> RAR UL grant, </w:t>
      </w:r>
      <w:r>
        <w:rPr>
          <w:rFonts w:cs="Times New Roman" w:hint="eastAsia"/>
          <w:i/>
          <w:iCs/>
          <w:sz w:val="20"/>
          <w:szCs w:val="21"/>
        </w:rPr>
        <w:t>and it is associated with a PRACH transmission in first PRACH occasion,</w:t>
      </w:r>
      <w:r>
        <w:rPr>
          <w:rFonts w:cs="Times New Roman"/>
          <w:i/>
          <w:iCs/>
          <w:sz w:val="20"/>
          <w:szCs w:val="21"/>
        </w:rPr>
        <w:t xml:space="preserve"> the valid symbol type is </w:t>
      </w:r>
      <w:r>
        <w:rPr>
          <w:rFonts w:cs="Times New Roman" w:hint="eastAsia"/>
          <w:i/>
          <w:iCs/>
          <w:sz w:val="20"/>
          <w:szCs w:val="21"/>
        </w:rPr>
        <w:t xml:space="preserve">non-SBFD symbols if </w:t>
      </w:r>
      <w:r>
        <w:rPr>
          <w:rFonts w:cs="Times New Roman"/>
          <w:i/>
          <w:iCs/>
          <w:sz w:val="20"/>
          <w:szCs w:val="21"/>
        </w:rPr>
        <w:t>the symbol type of the first PUSCH transmission occasion indicated by the scheduling DCI</w:t>
      </w:r>
      <w:r>
        <w:rPr>
          <w:rFonts w:cs="Times New Roman" w:hint="eastAsia"/>
          <w:i/>
          <w:iCs/>
          <w:sz w:val="20"/>
          <w:szCs w:val="21"/>
        </w:rPr>
        <w:t xml:space="preserve"> </w:t>
      </w:r>
      <w:r>
        <w:rPr>
          <w:rFonts w:cs="Times New Roman"/>
          <w:i/>
          <w:iCs/>
          <w:sz w:val="20"/>
          <w:szCs w:val="21"/>
        </w:rPr>
        <w:t>or</w:t>
      </w:r>
      <w:r>
        <w:rPr>
          <w:rFonts w:cs="Times New Roman" w:hint="eastAsia"/>
          <w:i/>
          <w:iCs/>
          <w:sz w:val="20"/>
          <w:szCs w:val="21"/>
        </w:rPr>
        <w:t xml:space="preserve"> t</w:t>
      </w:r>
      <w:r>
        <w:rPr>
          <w:rFonts w:cs="Times New Roman"/>
          <w:i/>
          <w:iCs/>
          <w:sz w:val="20"/>
          <w:szCs w:val="21"/>
        </w:rPr>
        <w:t xml:space="preserve">he RAR UL grant </w:t>
      </w:r>
      <w:r>
        <w:rPr>
          <w:rFonts w:cs="Times New Roman" w:hint="eastAsia"/>
          <w:i/>
          <w:iCs/>
          <w:sz w:val="20"/>
          <w:szCs w:val="21"/>
        </w:rPr>
        <w:t>is non-SBFD symbols or SBFD symbols configured as flexible</w:t>
      </w:r>
      <w:r>
        <w:rPr>
          <w:rFonts w:cs="Times New Roman"/>
          <w:i/>
          <w:iCs/>
          <w:sz w:val="20"/>
          <w:szCs w:val="21"/>
        </w:rPr>
        <w:t>. The UE does not expect that the first PUSCH transmission occasion indicated by scheduling DCI</w:t>
      </w:r>
      <w:r>
        <w:rPr>
          <w:rFonts w:cs="Times New Roman" w:hint="eastAsia"/>
          <w:i/>
          <w:iCs/>
          <w:sz w:val="20"/>
          <w:szCs w:val="21"/>
        </w:rPr>
        <w:t xml:space="preserve"> or</w:t>
      </w:r>
      <w:r>
        <w:rPr>
          <w:rFonts w:cs="Times New Roman"/>
          <w:i/>
          <w:iCs/>
          <w:sz w:val="20"/>
          <w:szCs w:val="21"/>
        </w:rPr>
        <w:t xml:space="preserve"> the RAR UL grant is mapped to both SBFD symbols and non-SBFD symbols</w:t>
      </w:r>
      <w:proofErr w:type="gramStart"/>
      <w:r>
        <w:rPr>
          <w:rFonts w:cs="Times New Roman"/>
          <w:i/>
          <w:iCs/>
          <w:sz w:val="20"/>
          <w:szCs w:val="21"/>
        </w:rPr>
        <w:t xml:space="preserve">. </w:t>
      </w:r>
      <w:r>
        <w:rPr>
          <w:rFonts w:cs="Times New Roman"/>
          <w:i/>
          <w:iCs/>
          <w:sz w:val="20"/>
          <w:szCs w:val="20"/>
        </w:rPr>
        <w:t>”</w:t>
      </w:r>
      <w:proofErr w:type="gramEnd"/>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UE behavior on transmission of Msg3 PUSCH repetition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 xml:space="preserve">--------------------------------------------Text Proposal for Section </w:t>
      </w:r>
      <w:r>
        <w:rPr>
          <w:rFonts w:cs="Times New Roman" w:hint="eastAsia"/>
          <w:b/>
          <w:bCs/>
          <w:sz w:val="20"/>
          <w:szCs w:val="21"/>
        </w:rPr>
        <w:t>6.1.2.1a</w:t>
      </w:r>
      <w:r>
        <w:rPr>
          <w:rFonts w:cs="Times New Roman"/>
          <w:b/>
          <w:bCs/>
          <w:sz w:val="20"/>
          <w:szCs w:val="21"/>
        </w:rPr>
        <w:t xml:space="preserve"> in TS38.21</w:t>
      </w:r>
      <w:r>
        <w:rPr>
          <w:rFonts w:cs="Times New Roman" w:hint="eastAsia"/>
          <w:b/>
          <w:bCs/>
          <w:sz w:val="20"/>
          <w:szCs w:val="21"/>
        </w:rPr>
        <w:t>4</w:t>
      </w:r>
      <w:r>
        <w:rPr>
          <w:rFonts w:cs="Times New Roman"/>
          <w:b/>
          <w:bCs/>
          <w:sz w:val="20"/>
          <w:szCs w:val="21"/>
          <w:vertAlign w:val="superscript"/>
        </w:rPr>
        <w:t>[</w:t>
      </w:r>
      <w:proofErr w:type="gramStart"/>
      <w:r>
        <w:rPr>
          <w:rFonts w:cs="Times New Roman" w:hint="eastAsia"/>
          <w:b/>
          <w:bCs/>
          <w:sz w:val="20"/>
          <w:szCs w:val="21"/>
          <w:vertAlign w:val="superscript"/>
        </w:rPr>
        <w:t>3</w:t>
      </w:r>
      <w:r>
        <w:rPr>
          <w:rFonts w:cs="Times New Roman"/>
          <w:b/>
          <w:bCs/>
          <w:sz w:val="20"/>
          <w:szCs w:val="21"/>
          <w:vertAlign w:val="superscript"/>
        </w:rPr>
        <w:t>]</w:t>
      </w:r>
      <w:r>
        <w:rPr>
          <w:rFonts w:cs="Times New Roman"/>
          <w:b/>
          <w:bCs/>
          <w:sz w:val="20"/>
          <w:szCs w:val="21"/>
        </w:rPr>
        <w:t>---------------------------------</w:t>
      </w:r>
      <w:proofErr w:type="gramEnd"/>
    </w:p>
    <w:tbl>
      <w:tblPr>
        <w:tblStyle w:val="afa"/>
        <w:tblW w:w="0" w:type="auto"/>
        <w:tblInd w:w="106" w:type="dxa"/>
        <w:tblLook w:val="04A0" w:firstRow="1" w:lastRow="0" w:firstColumn="1" w:lastColumn="0" w:noHBand="0" w:noVBand="1"/>
      </w:tblPr>
      <w:tblGrid>
        <w:gridCol w:w="9522"/>
      </w:tblGrid>
      <w:tr w:rsidR="00A658B5">
        <w:tc>
          <w:tcPr>
            <w:tcW w:w="9643" w:type="dxa"/>
          </w:tcPr>
          <w:p w:rsidR="00A658B5" w:rsidRDefault="00E03DAB">
            <w:pPr>
              <w:pStyle w:val="4"/>
              <w:outlineLvl w:val="3"/>
            </w:pPr>
            <w:r>
              <w:lastRenderedPageBreak/>
              <w:t>6.1.2.1a</w:t>
            </w:r>
            <w:r>
              <w:tab/>
              <w:t>Resource allocation in time domain for SBFD</w:t>
            </w:r>
          </w:p>
          <w:p w:rsidR="00A658B5" w:rsidRDefault="00E03DAB">
            <w:pPr>
              <w:spacing w:after="120"/>
              <w:rPr>
                <w:rFonts w:cs="Times New Roman"/>
                <w:color w:val="000000"/>
                <w:sz w:val="20"/>
                <w:szCs w:val="21"/>
              </w:rPr>
            </w:pPr>
            <w:r>
              <w:rPr>
                <w:rFonts w:ascii="Times New Roman" w:hAnsi="Times New Roman" w:cs="Times New Roman"/>
                <w:color w:val="000000"/>
                <w:sz w:val="20"/>
                <w:szCs w:val="21"/>
              </w:rPr>
              <w:t>For a UE scheduled with PUSCH transmission occasions across SBFD symbols and non-SBFD symbols in different slots,</w:t>
            </w:r>
          </w:p>
          <w:p w:rsidR="00A658B5" w:rsidRDefault="00E03DAB">
            <w:pPr>
              <w:pStyle w:val="B1"/>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UE is not configured with [</w:t>
            </w:r>
            <w:r>
              <w:rPr>
                <w:rFonts w:ascii="Times New Roman" w:hAnsi="Times New Roman" w:cs="Times New Roman"/>
                <w:i/>
                <w:sz w:val="20"/>
                <w:szCs w:val="21"/>
              </w:rPr>
              <w:t>sbfd-Configuration2-Transmission</w:t>
            </w:r>
            <w:r>
              <w:rPr>
                <w:rFonts w:ascii="Times New Roman" w:hAnsi="Times New Roman" w:cs="Times New Roman"/>
                <w:sz w:val="20"/>
                <w:szCs w:val="21"/>
              </w:rPr>
              <w:t xml:space="preserve">], </w:t>
            </w:r>
          </w:p>
          <w:p w:rsidR="00A658B5" w:rsidRDefault="00E03DAB">
            <w:pPr>
              <w:pStyle w:val="B2"/>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the UE transmits only the PUSCH in a valid symbol type;</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For Type 1 PUSCH transmissions with a configured grant, the valid symbol type is provided by </w:t>
            </w:r>
            <w:proofErr w:type="spellStart"/>
            <w:r>
              <w:rPr>
                <w:rFonts w:ascii="Times New Roman" w:hAnsi="Times New Roman" w:cs="Times New Roman"/>
                <w:i/>
                <w:sz w:val="20"/>
                <w:szCs w:val="21"/>
              </w:rPr>
              <w:t>symbolType</w:t>
            </w:r>
            <w:proofErr w:type="spellEnd"/>
            <w:r>
              <w:rPr>
                <w:rFonts w:ascii="Times New Roman" w:hAnsi="Times New Roman" w:cs="Times New Roman"/>
                <w:sz w:val="20"/>
                <w:szCs w:val="21"/>
              </w:rPr>
              <w:t xml:space="preserve"> in </w:t>
            </w:r>
            <w:proofErr w:type="spellStart"/>
            <w:r>
              <w:rPr>
                <w:rFonts w:ascii="Times New Roman" w:hAnsi="Times New Roman" w:cs="Times New Roman"/>
                <w:i/>
                <w:iCs/>
                <w:sz w:val="20"/>
                <w:szCs w:val="21"/>
              </w:rPr>
              <w:t>rrc-ConfiguredUplinkGrant</w:t>
            </w:r>
            <w:proofErr w:type="spellEnd"/>
            <w:r>
              <w:rPr>
                <w:rFonts w:ascii="Times New Roman" w:hAnsi="Times New Roman" w:cs="Times New Roman"/>
                <w:i/>
                <w:iCs/>
                <w:sz w:val="20"/>
                <w:szCs w:val="21"/>
              </w:rPr>
              <w:t xml:space="preserve"> </w:t>
            </w:r>
            <w:r>
              <w:rPr>
                <w:rFonts w:ascii="Times New Roman" w:hAnsi="Times New Roman" w:cs="Times New Roman"/>
                <w:sz w:val="20"/>
                <w:szCs w:val="21"/>
              </w:rPr>
              <w:t xml:space="preserve">in </w:t>
            </w:r>
            <w:proofErr w:type="spellStart"/>
            <w:r>
              <w:rPr>
                <w:rFonts w:ascii="Times New Roman" w:hAnsi="Times New Roman" w:cs="Times New Roman"/>
                <w:i/>
                <w:iCs/>
                <w:sz w:val="20"/>
                <w:szCs w:val="21"/>
              </w:rPr>
              <w:t>ConfiguredGrantConfig</w:t>
            </w:r>
            <w:proofErr w:type="spellEnd"/>
            <w:r>
              <w:rPr>
                <w:rFonts w:ascii="Times New Roman" w:hAnsi="Times New Roman" w:cs="Times New Roman"/>
                <w:sz w:val="20"/>
                <w:szCs w:val="21"/>
              </w:rPr>
              <w:t>.</w:t>
            </w:r>
          </w:p>
          <w:p w:rsidR="00A658B5" w:rsidRDefault="00E03DAB">
            <w:pPr>
              <w:pStyle w:val="B3"/>
              <w:spacing w:after="120"/>
              <w:rPr>
                <w:rFonts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rsidR="00A658B5" w:rsidRPr="009E5B41" w:rsidRDefault="00E03DAB">
            <w:pPr>
              <w:pStyle w:val="B3"/>
              <w:rPr>
                <w:ins w:id="103" w:author="ZTE Corporation" w:date="2025-08-14T09:11:00Z"/>
                <w:rFonts w:cs="Times New Roman"/>
                <w:sz w:val="20"/>
              </w:rPr>
            </w:pPr>
            <w:r w:rsidRPr="009E5B41">
              <w:rPr>
                <w:rFonts w:ascii="Times New Roman" w:hAnsi="Times New Roman" w:cs="Times New Roman"/>
                <w:sz w:val="20"/>
              </w:rPr>
              <w:t>-</w:t>
            </w:r>
            <w:r w:rsidRPr="009E5B41">
              <w:rPr>
                <w:rFonts w:ascii="Times New Roman" w:hAnsi="Times New Roman" w:cs="Times New Roman"/>
                <w:sz w:val="20"/>
              </w:rPr>
              <w:tab/>
              <w:t xml:space="preserve">For PUSCH transmissions scheduled by DCI format 0_1, 0_2, </w:t>
            </w:r>
            <w:ins w:id="104" w:author="ZTE Corporation" w:date="2025-08-14T09:08:00Z">
              <w:r w:rsidRPr="009E5B41">
                <w:rPr>
                  <w:rFonts w:ascii="Times New Roman" w:hAnsi="Times New Roman" w:cs="Times New Roman"/>
                  <w:sz w:val="20"/>
                </w:rPr>
                <w:t xml:space="preserve">or </w:t>
              </w:r>
            </w:ins>
            <w:r w:rsidRPr="009E5B41">
              <w:rPr>
                <w:rFonts w:ascii="Times New Roman" w:hAnsi="Times New Roman" w:cs="Times New Roman"/>
                <w:sz w:val="20"/>
              </w:rPr>
              <w:t xml:space="preserve">0_3, </w:t>
            </w:r>
            <w:ins w:id="105" w:author="ZTE Corporation" w:date="2025-08-14T09:08:00Z">
              <w:r w:rsidRPr="009E5B41">
                <w:rPr>
                  <w:rFonts w:ascii="Times New Roman" w:hAnsi="Times New Roman" w:cs="Times New Roman"/>
                  <w:sz w:val="20"/>
                </w:rPr>
                <w:t xml:space="preserve">or scheduled by </w:t>
              </w:r>
            </w:ins>
            <w:r w:rsidRPr="009E5B41">
              <w:rPr>
                <w:rFonts w:ascii="Times New Roman" w:hAnsi="Times New Roman" w:cs="Times New Roman"/>
                <w:sz w:val="20"/>
              </w:rPr>
              <w:t>0_0 with CRC scrambled by TC-RNTI</w:t>
            </w:r>
            <w:del w:id="106" w:author="ZTE Corporation" w:date="2025-08-14T09:09:00Z">
              <w:r w:rsidRPr="009E5B41">
                <w:rPr>
                  <w:rFonts w:ascii="Times New Roman" w:hAnsi="Times New Roman" w:cs="Times New Roman"/>
                  <w:sz w:val="20"/>
                </w:rPr>
                <w:delText>,</w:delText>
              </w:r>
            </w:del>
            <w:ins w:id="107" w:author="ZTE Corporation" w:date="2025-08-14T09:09:00Z">
              <w:r w:rsidRPr="009E5B41">
                <w:rPr>
                  <w:rFonts w:ascii="Times New Roman" w:hAnsi="Times New Roman" w:cs="Times New Roman"/>
                  <w:sz w:val="20"/>
                </w:rPr>
                <w:t xml:space="preserve"> or</w:t>
              </w:r>
            </w:ins>
            <w:r w:rsidRPr="009E5B41">
              <w:rPr>
                <w:rFonts w:ascii="Times New Roman" w:hAnsi="Times New Roman" w:cs="Times New Roman"/>
                <w:sz w:val="20"/>
              </w:rPr>
              <w:t xml:space="preserve"> RAR UL grant</w:t>
            </w:r>
            <w:ins w:id="108" w:author="ZTE Corporation" w:date="2025-08-14T09:09:00Z">
              <w:r w:rsidRPr="009E5B41">
                <w:rPr>
                  <w:rFonts w:ascii="Times New Roman" w:hAnsi="Times New Roman" w:cs="Times New Roman"/>
                  <w:sz w:val="20"/>
                </w:rPr>
                <w:t xml:space="preserve"> and associated with a PRACH transmission in a second PRACH occasion</w:t>
              </w:r>
            </w:ins>
            <w:del w:id="109" w:author="ZTE Corporation" w:date="2025-08-14T09:09:00Z">
              <w:r w:rsidRPr="009E5B41">
                <w:rPr>
                  <w:rFonts w:ascii="Times New Roman" w:hAnsi="Times New Roman" w:cs="Times New Roman"/>
                  <w:sz w:val="20"/>
                </w:rPr>
                <w:delText xml:space="preserve"> or fallbackRAR UL grant</w:delText>
              </w:r>
            </w:del>
            <w:r w:rsidRPr="009E5B41">
              <w:rPr>
                <w:rFonts w:ascii="Times New Roman" w:hAnsi="Times New Roman" w:cs="Times New Roman"/>
                <w:sz w:val="20"/>
              </w:rPr>
              <w:t>, the valid symbol type is the symbol type of the first PUSCH transmission occasion indicated by the scheduling DCI</w:t>
            </w:r>
            <w:del w:id="110" w:author="ZTE Corporation" w:date="2025-08-14T09:10:00Z">
              <w:r w:rsidRPr="009E5B41">
                <w:rPr>
                  <w:rFonts w:ascii="Times New Roman" w:hAnsi="Times New Roman" w:cs="Times New Roman"/>
                  <w:sz w:val="20"/>
                </w:rPr>
                <w:delText>,</w:delText>
              </w:r>
            </w:del>
            <w:r w:rsidRPr="009E5B41">
              <w:rPr>
                <w:rFonts w:ascii="Times New Roman" w:hAnsi="Times New Roman" w:cs="Times New Roman"/>
                <w:sz w:val="20"/>
              </w:rPr>
              <w:t xml:space="preserve"> </w:t>
            </w:r>
            <w:ins w:id="111" w:author="ZTE Corporation" w:date="2025-08-14T09:09:00Z">
              <w:r w:rsidRPr="009E5B41">
                <w:rPr>
                  <w:rFonts w:ascii="Times New Roman" w:hAnsi="Times New Roman" w:cs="Times New Roman"/>
                  <w:sz w:val="20"/>
                </w:rPr>
                <w:t xml:space="preserve">or </w:t>
              </w:r>
            </w:ins>
            <w:r w:rsidRPr="009E5B41">
              <w:rPr>
                <w:rFonts w:ascii="Times New Roman" w:hAnsi="Times New Roman" w:cs="Times New Roman"/>
                <w:sz w:val="20"/>
              </w:rPr>
              <w:t>the RAR UL grant</w:t>
            </w:r>
            <w:del w:id="112" w:author="ZTE Corporation" w:date="2025-08-14T09:10:00Z">
              <w:r w:rsidRPr="009E5B41">
                <w:rPr>
                  <w:rFonts w:ascii="Times New Roman" w:hAnsi="Times New Roman" w:cs="Times New Roman"/>
                  <w:sz w:val="20"/>
                </w:rPr>
                <w:delText xml:space="preserve"> or the fallbackRAR UL grant</w:delText>
              </w:r>
            </w:del>
            <w:r w:rsidRPr="009E5B41">
              <w:rPr>
                <w:rFonts w:ascii="Times New Roman" w:hAnsi="Times New Roman" w:cs="Times New Roman"/>
                <w:sz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113" w:author="ZTE Corporation" w:date="2025-08-14T09:10:00Z">
              <w:r w:rsidRPr="009E5B41">
                <w:rPr>
                  <w:rFonts w:ascii="Times New Roman" w:hAnsi="Times New Roman" w:cs="Times New Roman"/>
                  <w:sz w:val="20"/>
                </w:rPr>
                <w:delText>,</w:delText>
              </w:r>
            </w:del>
            <w:ins w:id="114" w:author="ZTE Corporation" w:date="2025-08-14T09:10:00Z">
              <w:r w:rsidRPr="009E5B41">
                <w:rPr>
                  <w:rFonts w:ascii="Times New Roman" w:hAnsi="Times New Roman" w:cs="Times New Roman"/>
                  <w:sz w:val="20"/>
                </w:rPr>
                <w:t xml:space="preserve"> or</w:t>
              </w:r>
            </w:ins>
            <w:r w:rsidRPr="009E5B41">
              <w:rPr>
                <w:rFonts w:ascii="Times New Roman" w:hAnsi="Times New Roman" w:cs="Times New Roman"/>
                <w:sz w:val="20"/>
              </w:rPr>
              <w:t xml:space="preserve"> the RAR UL grant</w:t>
            </w:r>
            <w:del w:id="115" w:author="ZTE Corporation" w:date="2025-08-14T09:10:00Z">
              <w:r w:rsidRPr="009E5B41">
                <w:rPr>
                  <w:rFonts w:ascii="Times New Roman" w:hAnsi="Times New Roman" w:cs="Times New Roman"/>
                  <w:sz w:val="20"/>
                </w:rPr>
                <w:delText xml:space="preserve"> or the fallbackRAR UL grant</w:delText>
              </w:r>
            </w:del>
            <w:r w:rsidRPr="009E5B41">
              <w:rPr>
                <w:rFonts w:ascii="Times New Roman" w:hAnsi="Times New Roman" w:cs="Times New Roman"/>
                <w:sz w:val="20"/>
              </w:rPr>
              <w:t xml:space="preserve"> is mapped to both SBFD symbols and non-SBFD symbols, except for PUSCH repetition type B. </w:t>
            </w:r>
          </w:p>
          <w:p w:rsidR="00A658B5" w:rsidRDefault="00E03DAB">
            <w:pPr>
              <w:pStyle w:val="B3"/>
              <w:rPr>
                <w:rFonts w:cs="Times New Roman"/>
              </w:rPr>
            </w:pPr>
            <w:ins w:id="116" w:author="ZTE Corporation" w:date="2025-08-14T09:11:00Z">
              <w:r>
                <w:rPr>
                  <w:rFonts w:ascii="Times New Roman" w:hAnsi="Times New Roman" w:cs="Times New Roman" w:hint="eastAsia"/>
                </w:rPr>
                <w:t>-</w:t>
              </w:r>
              <w:r>
                <w:rPr>
                  <w:rFonts w:ascii="Times New Roman" w:hAnsi="Times New Roman" w:cs="Times New Roman"/>
                  <w:sz w:val="20"/>
                  <w:szCs w:val="21"/>
                </w:rPr>
                <w:tab/>
                <w:t>For PUSCH transmissions scheduled by DCI format 0_0 with CRC scrambled by TC-RNTI or RAR UL grant, and it is associated with a PRACH transmission in first PRACH occasion, the valid symbol type is non-SBFD symbols if the symbol type of the first PUSCH transmission occasion indicated by the scheduling DCI or the RAR UL grant is non-SBFD symbols or SBFD symbols configured as flexible. The UE does not expect that the first PUSCH transmission occasion indicated by scheduling DCI or the RAR UL grant is mapped to both SBFD symbols and non-SBFD symbols.</w:t>
              </w:r>
            </w:ins>
          </w:p>
          <w:p w:rsidR="00A658B5" w:rsidRDefault="00E03DAB">
            <w:pPr>
              <w:spacing w:beforeLines="50" w:afterLines="50" w:after="120"/>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A658B5"/>
    <w:p w:rsidR="00A658B5" w:rsidRDefault="00E03DAB">
      <w:pPr>
        <w:spacing w:afterLines="50" w:after="120"/>
        <w:rPr>
          <w:rFonts w:cs="Times New Roman"/>
          <w:i/>
          <w:sz w:val="20"/>
          <w:szCs w:val="20"/>
        </w:rPr>
      </w:pPr>
      <w:r>
        <w:rPr>
          <w:rFonts w:cs="Times New Roman"/>
          <w:b/>
          <w:i/>
          <w:sz w:val="20"/>
          <w:szCs w:val="21"/>
          <w:lang w:val="en-GB"/>
        </w:rPr>
        <w:t xml:space="preserve">Proposal </w:t>
      </w:r>
      <w:r>
        <w:rPr>
          <w:rFonts w:cs="Times New Roman" w:hint="eastAsia"/>
          <w:b/>
          <w:i/>
          <w:sz w:val="20"/>
          <w:szCs w:val="21"/>
        </w:rPr>
        <w:t>3</w:t>
      </w:r>
      <w:r>
        <w:rPr>
          <w:rFonts w:cs="Times New Roman"/>
          <w:i/>
          <w:sz w:val="20"/>
          <w:szCs w:val="21"/>
          <w:lang w:val="en-GB"/>
        </w:rPr>
        <w:t>:</w:t>
      </w:r>
      <w:r>
        <w:rPr>
          <w:rFonts w:cs="Times New Roman"/>
          <w:i/>
          <w:iCs/>
          <w:sz w:val="20"/>
          <w:szCs w:val="21"/>
        </w:rPr>
        <w:t xml:space="preserve"> Endorse the following text proposal. </w:t>
      </w:r>
    </w:p>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PUCCH </w:t>
      </w:r>
      <w:r>
        <w:rPr>
          <w:rFonts w:cs="Times New Roman"/>
          <w:i/>
          <w:iCs/>
          <w:sz w:val="20"/>
          <w:szCs w:val="20"/>
        </w:rPr>
        <w:t>transmission</w:t>
      </w:r>
      <w:r>
        <w:rPr>
          <w:rFonts w:cs="Times New Roman" w:hint="eastAsia"/>
          <w:i/>
          <w:iCs/>
          <w:sz w:val="20"/>
          <w:szCs w:val="20"/>
        </w:rPr>
        <w:t xml:space="preserve"> before dedicated configuration is </w:t>
      </w:r>
      <w:r>
        <w:rPr>
          <w:rFonts w:cs="Times New Roman"/>
          <w:i/>
          <w:iCs/>
          <w:sz w:val="20"/>
          <w:szCs w:val="20"/>
        </w:rPr>
        <w:t xml:space="preserve">not </w:t>
      </w:r>
      <w:r>
        <w:rPr>
          <w:rFonts w:cs="Times New Roman" w:hint="eastAsia"/>
          <w:i/>
          <w:iCs/>
          <w:sz w:val="20"/>
          <w:szCs w:val="20"/>
        </w:rPr>
        <w:t xml:space="preserve">fully </w:t>
      </w:r>
      <w:r>
        <w:rPr>
          <w:rFonts w:cs="Times New Roman"/>
          <w:i/>
          <w:iCs/>
          <w:sz w:val="20"/>
          <w:szCs w:val="20"/>
        </w:rPr>
        <w:t xml:space="preserve">captured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i/>
          <w:iCs/>
          <w:sz w:val="20"/>
          <w:szCs w:val="20"/>
        </w:rPr>
        <w:t>Add “</w:t>
      </w:r>
      <w:r>
        <w:rPr>
          <w:rFonts w:cs="Times New Roman" w:hint="eastAsia"/>
          <w:i/>
          <w:iCs/>
          <w:sz w:val="20"/>
          <w:szCs w:val="20"/>
        </w:rPr>
        <w:t>or i</w:t>
      </w:r>
      <w:r>
        <w:rPr>
          <w:rFonts w:cs="Times New Roman"/>
          <w:i/>
          <w:iCs/>
          <w:sz w:val="20"/>
          <w:szCs w:val="20"/>
        </w:rPr>
        <w:t>f the PUCCH transmission is in non-SBFD symbols</w:t>
      </w:r>
      <w:proofErr w:type="gramStart"/>
      <w:r>
        <w:rPr>
          <w:rFonts w:cs="Times New Roman"/>
          <w:i/>
          <w:iCs/>
          <w:sz w:val="20"/>
          <w:szCs w:val="20"/>
        </w:rPr>
        <w:t>,</w:t>
      </w:r>
      <w:r>
        <w:rPr>
          <w:rFonts w:cs="Times New Roman" w:hint="eastAsia"/>
          <w:i/>
          <w:iCs/>
          <w:sz w:val="20"/>
          <w:szCs w:val="20"/>
        </w:rPr>
        <w:t xml:space="preserve"> </w:t>
      </w:r>
      <w:r>
        <w:rPr>
          <w:rFonts w:cs="Times New Roman"/>
          <w:i/>
          <w:iCs/>
          <w:sz w:val="20"/>
          <w:szCs w:val="20"/>
        </w:rPr>
        <w:t>”</w:t>
      </w:r>
      <w:proofErr w:type="gramEnd"/>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UE behavior on PUCCH transmission before dedicated configuration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 xml:space="preserve">for Section </w:t>
      </w:r>
      <w:r>
        <w:rPr>
          <w:rFonts w:cs="Times New Roman" w:hint="eastAsia"/>
          <w:b/>
          <w:bCs/>
          <w:sz w:val="20"/>
          <w:szCs w:val="21"/>
        </w:rPr>
        <w:t>9.2.1</w:t>
      </w:r>
      <w:r>
        <w:rPr>
          <w:rFonts w:cs="Times New Roman"/>
          <w:b/>
          <w:bCs/>
          <w:sz w:val="20"/>
          <w:szCs w:val="21"/>
        </w:rPr>
        <w:t xml:space="preserve"> in TS38.213</w:t>
      </w:r>
      <w:r>
        <w:rPr>
          <w:rFonts w:cs="Times New Roman"/>
          <w:b/>
          <w:bCs/>
          <w:sz w:val="20"/>
          <w:szCs w:val="21"/>
          <w:vertAlign w:val="superscript"/>
        </w:rPr>
        <w:t>[</w:t>
      </w:r>
      <w:proofErr w:type="gramStart"/>
      <w:r>
        <w:rPr>
          <w:rFonts w:cs="Times New Roman" w:hint="eastAsia"/>
          <w:b/>
          <w:bCs/>
          <w:sz w:val="20"/>
          <w:szCs w:val="21"/>
          <w:vertAlign w:val="superscript"/>
        </w:rPr>
        <w:t>2</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Ind w:w="107" w:type="dxa"/>
        <w:tblLook w:val="04A0" w:firstRow="1" w:lastRow="0" w:firstColumn="1" w:lastColumn="0" w:noHBand="0" w:noVBand="1"/>
      </w:tblPr>
      <w:tblGrid>
        <w:gridCol w:w="9521"/>
      </w:tblGrid>
      <w:tr w:rsidR="00A658B5">
        <w:tc>
          <w:tcPr>
            <w:tcW w:w="9640" w:type="dxa"/>
          </w:tcPr>
          <w:p w:rsidR="00A658B5" w:rsidRDefault="00E03DAB">
            <w:pPr>
              <w:pStyle w:val="3"/>
              <w:outlineLvl w:val="2"/>
            </w:pPr>
            <w:r>
              <w:lastRenderedPageBreak/>
              <w:t>9.2.1</w:t>
            </w:r>
            <w:r>
              <w:tab/>
              <w:t>PUCCH Resource Sets</w:t>
            </w:r>
          </w:p>
          <w:p w:rsidR="00A658B5" w:rsidRDefault="00E03DAB">
            <w:pPr>
              <w:spacing w:before="0" w:afterLines="50" w:after="12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spacing w:afterLines="50" w:after="120"/>
              <w:rPr>
                <w:rFonts w:eastAsia="MS Mincho" w:cs="Times New Roman"/>
                <w:sz w:val="20"/>
                <w:szCs w:val="21"/>
              </w:rPr>
            </w:pPr>
            <w:r>
              <w:rPr>
                <w:rFonts w:ascii="Times New Roman" w:eastAsia="MS Mincho" w:hAnsi="Times New Roman" w:cs="Times New Roman"/>
                <w:sz w:val="20"/>
                <w:szCs w:val="21"/>
              </w:rPr>
              <w:t xml:space="preserve">If the PUCCH transmission is associated with a PRACH transmission in first PRACH occasions, as described in clause 8, </w:t>
            </w:r>
            <w:ins w:id="117" w:author="ZTE Corporation" w:date="2025-08-14T09:12:00Z">
              <w:r>
                <w:rPr>
                  <w:rFonts w:ascii="Times New Roman" w:hAnsi="Times New Roman" w:cs="Times New Roman" w:hint="eastAsia"/>
                  <w:sz w:val="20"/>
                  <w:szCs w:val="21"/>
                </w:rPr>
                <w:t xml:space="preserve">or </w:t>
              </w:r>
              <w:r>
                <w:rPr>
                  <w:rFonts w:ascii="Times New Roman" w:hAnsi="Times New Roman" w:cs="Times New Roman" w:hint="eastAsia"/>
                  <w:sz w:val="20"/>
                  <w:szCs w:val="20"/>
                </w:rPr>
                <w:t>i</w:t>
              </w:r>
              <w:r>
                <w:rPr>
                  <w:rFonts w:ascii="Times New Roman" w:hAnsi="Times New Roman" w:cs="Times New Roman"/>
                  <w:sz w:val="20"/>
                  <w:szCs w:val="20"/>
                </w:rPr>
                <w:t>f the PUCCH transmission is in non-SBFD symbols,</w:t>
              </w:r>
              <w:r>
                <w:rPr>
                  <w:rFonts w:ascii="Times New Roman" w:hAnsi="Times New Roman" w:cs="Times New Roman" w:hint="eastAsia"/>
                  <w:sz w:val="20"/>
                  <w:szCs w:val="20"/>
                </w:rPr>
                <w:t xml:space="preserve"> </w:t>
              </w:r>
            </w:ins>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is the number of RBs in the active UL BWP and </w:t>
            </w:r>
            <m:oMath>
              <m:sSubSup>
                <m:sSubSupPr>
                  <m:ctrlPr>
                    <w:rPr>
                      <w:rFonts w:ascii="Cambria Math" w:hAnsi="Cambria Math" w:cs="Times New Roman"/>
                      <w:sz w:val="20"/>
                      <w:szCs w:val="21"/>
                    </w:rPr>
                  </m:ctrlPr>
                </m:sSubSupPr>
                <m:e>
                  <m:r>
                    <w:rPr>
                      <w:rFonts w:ascii="Cambria Math" w:hAnsi="Cambria Math" w:cs="Times New Roman"/>
                      <w:sz w:val="20"/>
                      <w:szCs w:val="21"/>
                    </w:rPr>
                    <m:t>RB</m:t>
                  </m:r>
                </m:e>
                <m:sub>
                  <m:r>
                    <m:rPr>
                      <m:nor/>
                    </m:rPr>
                    <w:rPr>
                      <w:rFonts w:ascii="Cambria Math" w:hAnsi="Cambria Math" w:cs="Times New Roman"/>
                      <w:sz w:val="20"/>
                      <w:szCs w:val="21"/>
                    </w:rPr>
                    <m:t>UL_SB</m:t>
                  </m:r>
                </m:sub>
                <m:sup>
                  <m:r>
                    <m:rPr>
                      <m:nor/>
                    </m:rPr>
                    <w:rPr>
                      <w:rFonts w:ascii="Cambria Math" w:hAnsi="Cambria Math" w:cs="Times New Roman"/>
                      <w:sz w:val="20"/>
                      <w:szCs w:val="21"/>
                    </w:rPr>
                    <m:t>start</m:t>
                  </m:r>
                </m:sup>
              </m:sSubSup>
              <m:r>
                <w:rPr>
                  <w:rFonts w:ascii="Cambria Math" w:hAnsi="Cambria Math" w:cs="Times New Roman"/>
                  <w:sz w:val="20"/>
                  <w:szCs w:val="21"/>
                </w:rPr>
                <m:t>=0</m:t>
              </m:r>
            </m:oMath>
            <w:r>
              <w:rPr>
                <w:rFonts w:ascii="Times New Roman" w:eastAsia="MS Mincho" w:hAnsi="Times New Roman" w:cs="Times New Roman"/>
                <w:sz w:val="20"/>
                <w:szCs w:val="21"/>
              </w:rPr>
              <w:t xml:space="preserve">; otherwise,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nor/>
                    </m:rPr>
                    <w:rPr>
                      <w:rFonts w:ascii="Cambria Math" w:hAnsi="Cambria Math" w:cs="Times New Roman"/>
                      <w:sz w:val="20"/>
                      <w:szCs w:val="21"/>
                    </w:rPr>
                    <m:t>BWP</m:t>
                  </m:r>
                </m:sub>
                <m:sup>
                  <m:r>
                    <m:rPr>
                      <m:nor/>
                    </m:rPr>
                    <w:rPr>
                      <w:rFonts w:ascii="Cambria Math" w:hAnsi="Cambria Math" w:cs="Times New Roman"/>
                      <w:sz w:val="20"/>
                      <w:szCs w:val="21"/>
                    </w:rPr>
                    <m:t>size</m:t>
                  </m:r>
                </m:sup>
              </m:sSubSup>
            </m:oMath>
            <w:r>
              <w:rPr>
                <w:rFonts w:ascii="Times New Roman" w:eastAsia="MS Mincho" w:hAnsi="Times New Roman" w:cs="Times New Roman"/>
                <w:sz w:val="20"/>
                <w:szCs w:val="21"/>
              </w:rPr>
              <w:t xml:space="preserve"> is the number of RBs in both the active UL BWP and in the UL sub-band and </w:t>
            </w:r>
            <m:oMath>
              <m:sSubSup>
                <m:sSubSupPr>
                  <m:ctrlPr>
                    <w:rPr>
                      <w:rFonts w:ascii="Cambria Math" w:hAnsi="Cambria Math" w:cs="Times New Roman"/>
                      <w:sz w:val="20"/>
                      <w:szCs w:val="21"/>
                    </w:rPr>
                  </m:ctrlPr>
                </m:sSubSupPr>
                <m:e>
                  <m:r>
                    <w:rPr>
                      <w:rFonts w:ascii="Cambria Math" w:hAnsi="Cambria Math" w:cs="Times New Roman"/>
                      <w:sz w:val="20"/>
                      <w:szCs w:val="21"/>
                    </w:rPr>
                    <m:t>RB</m:t>
                  </m:r>
                </m:e>
                <m:sub>
                  <m:r>
                    <m:rPr>
                      <m:nor/>
                    </m:rPr>
                    <w:rPr>
                      <w:rFonts w:ascii="Cambria Math" w:hAnsi="Cambria Math" w:cs="Times New Roman"/>
                      <w:sz w:val="20"/>
                      <w:szCs w:val="21"/>
                    </w:rPr>
                    <m:t>UL_SB</m:t>
                  </m:r>
                </m:sub>
                <m:sup>
                  <m:r>
                    <m:rPr>
                      <m:nor/>
                    </m:rPr>
                    <w:rPr>
                      <w:rFonts w:ascii="Cambria Math" w:hAnsi="Cambria Math" w:cs="Times New Roman"/>
                      <w:sz w:val="20"/>
                      <w:szCs w:val="21"/>
                    </w:rPr>
                    <m:t>start</m:t>
                  </m:r>
                </m:sup>
              </m:sSubSup>
            </m:oMath>
            <w:r>
              <w:rPr>
                <w:rFonts w:ascii="Times New Roman" w:eastAsia="MS Mincho" w:hAnsi="Times New Roman" w:cs="Times New Roman"/>
                <w:sz w:val="20"/>
                <w:szCs w:val="21"/>
              </w:rPr>
              <w:t xml:space="preserve"> is</w:t>
            </w:r>
            <w:r>
              <w:rPr>
                <w:rFonts w:ascii="Times New Roman" w:hAnsi="Times New Roman" w:cs="Times New Roman"/>
                <w:sz w:val="20"/>
                <w:szCs w:val="21"/>
              </w:rPr>
              <w:t xml:space="preserve"> the index of the first RB from the RBs that are in the active UL BWP and in the UL sub-band</w:t>
            </w:r>
            <w:r>
              <w:rPr>
                <w:rFonts w:ascii="Times New Roman" w:eastAsia="MS Mincho" w:hAnsi="Times New Roman" w:cs="Times New Roman"/>
                <w:sz w:val="20"/>
                <w:szCs w:val="21"/>
              </w:rPr>
              <w:t xml:space="preserve"> as described in clause 11.1.</w:t>
            </w:r>
          </w:p>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1"/>
              </w:rPr>
              <w:t>&lt;---------------------------Other parts are omitted</w:t>
            </w:r>
            <w:r>
              <w:rPr>
                <w:rFonts w:ascii="Times New Roman" w:hAnsi="Times New Roman" w:cs="Times New Roman" w:hint="eastAsia"/>
                <w:color w:val="FF0000"/>
                <w:sz w:val="20"/>
                <w:szCs w:val="21"/>
              </w:rPr>
              <w:t xml:space="preserve"> </w:t>
            </w:r>
            <w:r>
              <w:rPr>
                <w:rFonts w:ascii="Times New Roman" w:hAnsi="Times New Roman" w:cs="Times New Roman"/>
                <w:color w:val="FF0000"/>
                <w:sz w:val="20"/>
                <w:szCs w:val="21"/>
              </w:rPr>
              <w:t>-------------------------------&gt;</w:t>
            </w:r>
          </w:p>
        </w:tc>
      </w:tr>
    </w:tbl>
    <w:p w:rsidR="00A658B5" w:rsidRDefault="00A658B5"/>
    <w:p w:rsidR="00A658B5" w:rsidRDefault="00E03DAB">
      <w:pPr>
        <w:spacing w:afterLines="50" w:after="120"/>
        <w:rPr>
          <w:rFonts w:cs="Times New Roman"/>
          <w:i/>
          <w:sz w:val="20"/>
          <w:szCs w:val="20"/>
        </w:rPr>
      </w:pPr>
      <w:r>
        <w:rPr>
          <w:rFonts w:cs="Times New Roman"/>
          <w:b/>
          <w:i/>
          <w:sz w:val="20"/>
          <w:szCs w:val="21"/>
          <w:lang w:val="en-GB"/>
        </w:rPr>
        <w:t xml:space="preserve">Proposal </w:t>
      </w:r>
      <w:r>
        <w:rPr>
          <w:rFonts w:cs="Times New Roman"/>
          <w:b/>
          <w:i/>
          <w:sz w:val="20"/>
          <w:szCs w:val="21"/>
        </w:rPr>
        <w:t>4</w:t>
      </w:r>
      <w:r>
        <w:rPr>
          <w:rFonts w:cs="Times New Roman"/>
          <w:i/>
          <w:sz w:val="20"/>
          <w:szCs w:val="21"/>
          <w:lang w:val="en-GB"/>
        </w:rPr>
        <w:t>:</w:t>
      </w:r>
      <w:r>
        <w:rPr>
          <w:rFonts w:cs="Times New Roman"/>
          <w:i/>
          <w:iCs/>
          <w:sz w:val="20"/>
          <w:szCs w:val="21"/>
        </w:rPr>
        <w:t xml:space="preserve"> Endorse the following text proposal. </w:t>
      </w:r>
    </w:p>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agreement </w:t>
      </w:r>
      <w:r>
        <w:rPr>
          <w:rFonts w:cs="Times New Roman" w:hint="eastAsia"/>
          <w:i/>
          <w:iCs/>
          <w:sz w:val="20"/>
          <w:szCs w:val="20"/>
        </w:rPr>
        <w:t xml:space="preserve">about UE behavior on PUCCH </w:t>
      </w:r>
      <w:r>
        <w:rPr>
          <w:rFonts w:cs="Times New Roman"/>
          <w:i/>
          <w:iCs/>
          <w:sz w:val="20"/>
          <w:szCs w:val="20"/>
        </w:rPr>
        <w:t>transmission</w:t>
      </w:r>
      <w:r>
        <w:rPr>
          <w:rFonts w:cs="Times New Roman" w:hint="eastAsia"/>
          <w:i/>
          <w:iCs/>
          <w:sz w:val="20"/>
          <w:szCs w:val="20"/>
        </w:rPr>
        <w:t xml:space="preserve"> </w:t>
      </w:r>
      <w:r>
        <w:rPr>
          <w:rFonts w:cs="Times New Roman"/>
          <w:i/>
          <w:iCs/>
          <w:sz w:val="20"/>
          <w:szCs w:val="20"/>
        </w:rPr>
        <w:t xml:space="preserve">power determination </w:t>
      </w:r>
      <w:r>
        <w:rPr>
          <w:rFonts w:cs="Times New Roman" w:hint="eastAsia"/>
          <w:i/>
          <w:iCs/>
          <w:sz w:val="20"/>
          <w:szCs w:val="20"/>
        </w:rPr>
        <w:t xml:space="preserve">before dedicated configuration is </w:t>
      </w:r>
      <w:r>
        <w:rPr>
          <w:rFonts w:cs="Times New Roman"/>
          <w:i/>
          <w:iCs/>
          <w:sz w:val="20"/>
          <w:szCs w:val="20"/>
        </w:rPr>
        <w:t xml:space="preserve">not </w:t>
      </w:r>
      <w:r>
        <w:rPr>
          <w:rFonts w:cs="Times New Roman" w:hint="eastAsia"/>
          <w:i/>
          <w:iCs/>
          <w:sz w:val="20"/>
          <w:szCs w:val="20"/>
        </w:rPr>
        <w:t xml:space="preserve">fully </w:t>
      </w:r>
      <w:r>
        <w:rPr>
          <w:rFonts w:cs="Times New Roman"/>
          <w:i/>
          <w:iCs/>
          <w:sz w:val="20"/>
          <w:szCs w:val="20"/>
        </w:rPr>
        <w:t xml:space="preserve">captured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Add </w:t>
      </w:r>
      <w:proofErr w:type="gramStart"/>
      <w:r>
        <w:rPr>
          <w:rFonts w:cs="Times New Roman"/>
          <w:i/>
          <w:iCs/>
          <w:sz w:val="20"/>
          <w:szCs w:val="20"/>
        </w:rPr>
        <w:t xml:space="preserve">“ </w:t>
      </w:r>
      <w:r>
        <w:rPr>
          <w:rFonts w:cs="Times New Roman"/>
          <w:i/>
          <w:iCs/>
          <w:kern w:val="0"/>
          <w:sz w:val="20"/>
          <w:szCs w:val="20"/>
          <w:lang w:eastAsia="en-US"/>
        </w:rPr>
        <w:t>and</w:t>
      </w:r>
      <w:proofErr w:type="gramEnd"/>
      <w:r>
        <w:rPr>
          <w:rFonts w:cs="Times New Roman"/>
          <w:i/>
          <w:iCs/>
          <w:kern w:val="0"/>
          <w:sz w:val="20"/>
          <w:szCs w:val="20"/>
          <w:lang w:eastAsia="en-US"/>
        </w:rPr>
        <w:t xml:space="preserve"> associated with a PRACH in the second PRACH occasions, or the PUCCH transmission is in SBFD symbols in the RRC_CONNECTED state</w:t>
      </w:r>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 xml:space="preserve">UE behavior on PUCCH transmission </w:t>
      </w:r>
      <w:r>
        <w:rPr>
          <w:rFonts w:cs="Times New Roman"/>
          <w:i/>
          <w:iCs/>
          <w:sz w:val="20"/>
          <w:szCs w:val="20"/>
        </w:rPr>
        <w:t>power determination</w:t>
      </w:r>
      <w:r>
        <w:rPr>
          <w:rFonts w:cs="Times New Roman" w:hint="eastAsia"/>
          <w:i/>
          <w:iCs/>
          <w:sz w:val="20"/>
          <w:szCs w:val="20"/>
        </w:rPr>
        <w:t xml:space="preserve"> before dedicated configuration is not corrected</w:t>
      </w:r>
      <w:r>
        <w:rPr>
          <w:rFonts w:cs="Times New Roman"/>
          <w:i/>
          <w:iCs/>
          <w:sz w:val="20"/>
          <w:szCs w:val="20"/>
        </w:rPr>
        <w:t>.</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for Section 7</w:t>
      </w:r>
      <w:r>
        <w:rPr>
          <w:rFonts w:cs="Times New Roman" w:hint="eastAsia"/>
          <w:b/>
          <w:bCs/>
          <w:sz w:val="20"/>
          <w:szCs w:val="21"/>
        </w:rPr>
        <w:t>.2.1</w:t>
      </w:r>
      <w:r>
        <w:rPr>
          <w:rFonts w:cs="Times New Roman"/>
          <w:b/>
          <w:bCs/>
          <w:sz w:val="20"/>
          <w:szCs w:val="21"/>
        </w:rPr>
        <w:t xml:space="preserve"> in TS38.213</w:t>
      </w:r>
      <w:r>
        <w:rPr>
          <w:rFonts w:cs="Times New Roman"/>
          <w:b/>
          <w:bCs/>
          <w:sz w:val="20"/>
          <w:szCs w:val="21"/>
          <w:vertAlign w:val="superscript"/>
        </w:rPr>
        <w:t>[</w:t>
      </w:r>
      <w:proofErr w:type="gramStart"/>
      <w:r>
        <w:rPr>
          <w:rFonts w:cs="Times New Roman" w:hint="eastAsia"/>
          <w:b/>
          <w:bCs/>
          <w:sz w:val="20"/>
          <w:szCs w:val="21"/>
          <w:vertAlign w:val="superscript"/>
        </w:rPr>
        <w:t>2</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Look w:val="04A0" w:firstRow="1" w:lastRow="0" w:firstColumn="1" w:lastColumn="0" w:noHBand="0" w:noVBand="1"/>
      </w:tblPr>
      <w:tblGrid>
        <w:gridCol w:w="9628"/>
      </w:tblGrid>
      <w:tr w:rsidR="00A658B5">
        <w:tc>
          <w:tcPr>
            <w:tcW w:w="9628" w:type="dxa"/>
          </w:tcPr>
          <w:p w:rsidR="00A658B5" w:rsidRDefault="00E03DAB">
            <w:pPr>
              <w:keepNext/>
              <w:keepLines/>
              <w:widowControl/>
              <w:spacing w:after="180"/>
              <w:ind w:left="1134" w:hanging="1134"/>
              <w:jc w:val="left"/>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t>7.2.1</w:t>
            </w:r>
            <w:r>
              <w:rPr>
                <w:rFonts w:ascii="Arial" w:hAnsi="Arial" w:cs="Times New Roman"/>
                <w:kern w:val="0"/>
                <w:sz w:val="28"/>
                <w:szCs w:val="20"/>
                <w:lang w:val="en-GB" w:eastAsia="en-US"/>
              </w:rPr>
              <w:tab/>
              <w:t>UE behaviour</w:t>
            </w:r>
          </w:p>
          <w:p w:rsidR="00A658B5" w:rsidRDefault="00E03DAB">
            <w:pPr>
              <w:spacing w:after="180"/>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widowControl/>
              <w:spacing w:after="180"/>
              <w:ind w:left="568" w:hanging="284"/>
              <w:jc w:val="left"/>
              <w:rPr>
                <w:rFonts w:cs="Times New Roman"/>
                <w:kern w:val="0"/>
                <w:sz w:val="20"/>
                <w:szCs w:val="20"/>
                <w:lang w:eastAsia="en-US"/>
              </w:rPr>
            </w:pPr>
            <w:r>
              <w:rPr>
                <w:rFonts w:ascii="Times New Roman" w:hAnsi="Times New Roman" w:cs="Times New Roman"/>
                <w:kern w:val="0"/>
                <w:sz w:val="20"/>
                <w:szCs w:val="20"/>
                <w:lang w:eastAsia="en-US"/>
              </w:rPr>
              <w:t>-</w:t>
            </w:r>
            <w:r>
              <w:rPr>
                <w:rFonts w:ascii="Times New Roman" w:hAnsi="Times New Roman" w:cs="Times New Roman"/>
                <w:kern w:val="0"/>
                <w:sz w:val="20"/>
                <w:szCs w:val="20"/>
                <w:lang w:eastAsia="en-US"/>
              </w:rPr>
              <w:tab/>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O_PUCCH</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b</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f</m:t>
                  </m:r>
                  <m:r>
                    <m:rPr>
                      <m:sty m:val="p"/>
                    </m:rPr>
                    <w:rPr>
                      <w:rFonts w:ascii="Cambria Math" w:hAnsi="Cambria Math" w:cs="Times New Roman"/>
                      <w:kern w:val="0"/>
                      <w:sz w:val="20"/>
                      <w:szCs w:val="20"/>
                      <w:lang w:eastAsia="en-US"/>
                    </w:rPr>
                    <m:t>,</m:t>
                  </m:r>
                  <m:r>
                    <w:rPr>
                      <w:rFonts w:ascii="Cambria Math" w:hAnsi="Cambria Math" w:cs="Times New Roman"/>
                      <w:kern w:val="0"/>
                      <w:sz w:val="20"/>
                      <w:szCs w:val="20"/>
                      <w:lang w:val="zh-CN" w:eastAsia="en-US"/>
                    </w:rPr>
                    <m:t>c</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m:t>
              </m:r>
            </m:oMath>
            <w:r>
              <w:rPr>
                <w:rFonts w:ascii="Times New Roman" w:hAnsi="Times New Roman" w:cs="Times New Roman"/>
                <w:kern w:val="0"/>
                <w:sz w:val="20"/>
                <w:szCs w:val="20"/>
                <w:lang w:eastAsia="en-US"/>
              </w:rPr>
              <w:t xml:space="preserve"> is a parameter composed of the sum of a component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O_NOMINAL,PUCCH</m:t>
                  </m:r>
                </m:sub>
              </m:sSub>
            </m:oMath>
            <w:r>
              <w:rPr>
                <w:rFonts w:ascii="Times New Roman" w:hAnsi="Times New Roman" w:cs="Times New Roman"/>
                <w:kern w:val="0"/>
                <w:sz w:val="20"/>
                <w:szCs w:val="20"/>
                <w:lang w:eastAsia="en-US"/>
              </w:rPr>
              <w:t xml:space="preserve">, provided by </w:t>
            </w:r>
            <w:r>
              <w:rPr>
                <w:rFonts w:ascii="Times New Roman" w:eastAsia="MS Mincho" w:hAnsi="Times New Roman" w:cs="Times New Roman"/>
                <w:i/>
                <w:kern w:val="0"/>
                <w:sz w:val="20"/>
                <w:szCs w:val="20"/>
                <w:lang w:eastAsia="en-US"/>
              </w:rPr>
              <w:t>p0-nominal</w:t>
            </w:r>
            <w:r>
              <w:rPr>
                <w:rFonts w:ascii="Times New Roman" w:eastAsia="MS Mincho" w:hAnsi="Times New Roman" w:cs="Times New Roman"/>
                <w:iCs/>
                <w:kern w:val="0"/>
                <w:sz w:val="20"/>
                <w:szCs w:val="20"/>
                <w:lang w:eastAsia="en-US"/>
              </w:rPr>
              <w:t xml:space="preserve"> or,</w:t>
            </w:r>
            <w:r>
              <w:rPr>
                <w:rFonts w:ascii="Times New Roman" w:eastAsia="MS Mincho" w:hAnsi="Times New Roman" w:cs="Times New Roman"/>
                <w:kern w:val="0"/>
                <w:sz w:val="20"/>
                <w:szCs w:val="20"/>
                <w:lang w:eastAsia="en-US"/>
              </w:rPr>
              <w:t xml:space="preserve"> if</w:t>
            </w:r>
            <w:del w:id="118" w:author="ZTE Corporation" w:date="2025-08-14T09:14:00Z">
              <w:r>
                <w:rPr>
                  <w:rFonts w:ascii="Times New Roman" w:eastAsia="MS Mincho" w:hAnsi="Times New Roman" w:cs="Times New Roman"/>
                  <w:kern w:val="0"/>
                  <w:sz w:val="20"/>
                  <w:szCs w:val="20"/>
                  <w:lang w:eastAsia="en-US"/>
                </w:rPr>
                <w:delText xml:space="preserve"> </w:delText>
              </w:r>
              <w:r>
                <w:rPr>
                  <w:rFonts w:ascii="Times New Roman" w:eastAsia="MS Mincho" w:hAnsi="Times New Roman" w:cs="Times New Roman"/>
                  <w:i/>
                  <w:kern w:val="0"/>
                  <w:sz w:val="20"/>
                  <w:szCs w:val="20"/>
                  <w:lang w:eastAsia="en-US"/>
                </w:rPr>
                <w:delText>p0-nominal</w:delText>
              </w:r>
              <w:r>
                <w:rPr>
                  <w:rFonts w:ascii="Times New Roman" w:hAnsi="Times New Roman" w:cs="Times New Roman"/>
                  <w:kern w:val="0"/>
                  <w:sz w:val="20"/>
                  <w:szCs w:val="20"/>
                  <w:lang w:eastAsia="en-US"/>
                </w:rPr>
                <w:delText>-</w:delText>
              </w:r>
              <w:r>
                <w:rPr>
                  <w:rFonts w:ascii="Times New Roman" w:hAnsi="Times New Roman" w:cs="Times New Roman"/>
                  <w:i/>
                  <w:kern w:val="0"/>
                  <w:sz w:val="20"/>
                  <w:szCs w:val="20"/>
                  <w:lang w:eastAsia="en-US"/>
                </w:rPr>
                <w:delText>sbfd</w:delText>
              </w:r>
              <w:r>
                <w:rPr>
                  <w:rFonts w:ascii="Times New Roman" w:hAnsi="Times New Roman" w:cs="Times New Roman"/>
                  <w:kern w:val="0"/>
                  <w:sz w:val="20"/>
                  <w:szCs w:val="20"/>
                  <w:lang w:eastAsia="en-US"/>
                </w:rPr>
                <w:delText xml:space="preserve"> is provided and</w:delText>
              </w:r>
            </w:del>
            <w:r>
              <w:rPr>
                <w:rFonts w:ascii="Times New Roman" w:hAnsi="Times New Roman" w:cs="Times New Roman"/>
                <w:kern w:val="0"/>
                <w:sz w:val="20"/>
                <w:szCs w:val="20"/>
                <w:lang w:eastAsia="en-US"/>
              </w:rPr>
              <w:t xml:space="preserve"> the PUCCH transmission is in SBFD symbols</w:t>
            </w:r>
            <w:ins w:id="119" w:author="ZTE Corporation" w:date="2025-08-14T09:13:00Z">
              <w:r>
                <w:rPr>
                  <w:rFonts w:ascii="Times New Roman" w:hAnsi="Times New Roman" w:cs="Times New Roman"/>
                  <w:kern w:val="0"/>
                  <w:sz w:val="20"/>
                  <w:szCs w:val="20"/>
                  <w:lang w:eastAsia="en-US"/>
                </w:rPr>
                <w:t xml:space="preserve"> and associated with a PRACH in the second PRACH occasions</w:t>
              </w:r>
            </w:ins>
            <w:ins w:id="120" w:author="ZTE Corporation" w:date="2025-08-14T09:14:00Z">
              <w:r>
                <w:rPr>
                  <w:rFonts w:ascii="Times New Roman" w:hAnsi="Times New Roman" w:cs="Times New Roman"/>
                  <w:kern w:val="0"/>
                  <w:sz w:val="20"/>
                  <w:szCs w:val="20"/>
                  <w:lang w:eastAsia="en-US"/>
                </w:rPr>
                <w:t>, or the PUCCH transmission is in SBFD symbols in the RRC_CONNECTED state</w:t>
              </w:r>
            </w:ins>
            <w:r>
              <w:rPr>
                <w:rFonts w:ascii="Times New Roman" w:hAnsi="Times New Roman" w:cs="Times New Roman"/>
                <w:kern w:val="0"/>
                <w:sz w:val="20"/>
                <w:szCs w:val="20"/>
                <w:lang w:eastAsia="en-US"/>
              </w:rPr>
              <w:t xml:space="preserve">, by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w:t>
            </w:r>
            <w:r>
              <w:rPr>
                <w:rFonts w:ascii="Times New Roman" w:hAnsi="Times New Roman" w:cs="Times New Roman"/>
                <w:i/>
                <w:kern w:val="0"/>
                <w:sz w:val="20"/>
                <w:szCs w:val="20"/>
                <w:lang w:eastAsia="en-US"/>
              </w:rPr>
              <w:t>sbfd</w:t>
            </w:r>
            <w:ins w:id="121" w:author="ZTE Corporation" w:date="2025-08-14T09:15:00Z">
              <w:r>
                <w:rPr>
                  <w:rFonts w:ascii="Times New Roman" w:hAnsi="Times New Roman" w:cs="Times New Roman"/>
                  <w:kern w:val="0"/>
                  <w:sz w:val="20"/>
                  <w:szCs w:val="20"/>
                  <w:lang w:eastAsia="en-US"/>
                </w:rPr>
                <w:t xml:space="preserve"> if provided</w:t>
              </w:r>
            </w:ins>
            <w:r>
              <w:rPr>
                <w:rFonts w:ascii="Times New Roman" w:hAnsi="Times New Roman" w:cs="Times New Roman"/>
                <w:kern w:val="0"/>
                <w:sz w:val="20"/>
                <w:szCs w:val="20"/>
                <w:lang w:eastAsia="en-US"/>
              </w:rPr>
              <w:t xml:space="preserve">, or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O_NOMINAL,PUCCH</m:t>
                  </m:r>
                </m:sub>
              </m:sSub>
              <m:r>
                <w:rPr>
                  <w:rFonts w:ascii="Cambria Math" w:hAnsi="Cambria Math" w:cs="Times New Roman"/>
                  <w:kern w:val="0"/>
                  <w:sz w:val="20"/>
                  <w:szCs w:val="20"/>
                  <w:lang w:eastAsia="en-US"/>
                </w:rPr>
                <m:t>=0</m:t>
              </m:r>
            </m:oMath>
            <w:r>
              <w:rPr>
                <w:rFonts w:ascii="Times New Roman" w:hAnsi="Times New Roman" w:cs="Times New Roman"/>
                <w:kern w:val="0"/>
                <w:sz w:val="20"/>
                <w:szCs w:val="20"/>
                <w:lang w:eastAsia="en-US"/>
              </w:rPr>
              <w:t xml:space="preserve"> dBm if </w:t>
            </w:r>
            <w:r>
              <w:rPr>
                <w:rFonts w:ascii="Times New Roman" w:eastAsia="MS Mincho" w:hAnsi="Times New Roman" w:cs="Times New Roman"/>
                <w:i/>
                <w:kern w:val="0"/>
                <w:sz w:val="20"/>
                <w:szCs w:val="20"/>
                <w:lang w:eastAsia="en-US"/>
              </w:rPr>
              <w:t>p0-nominal</w:t>
            </w:r>
            <w:r>
              <w:rPr>
                <w:rFonts w:ascii="Times New Roman" w:hAnsi="Times New Roman" w:cs="Times New Roman"/>
                <w:kern w:val="0"/>
                <w:sz w:val="20"/>
                <w:szCs w:val="20"/>
                <w:lang w:eastAsia="en-US"/>
              </w:rPr>
              <w:t xml:space="preserve"> is not provided,</w:t>
            </w:r>
            <w:r>
              <w:rPr>
                <w:rFonts w:ascii="Times New Roman" w:eastAsia="MS Mincho" w:hAnsi="Times New Roman" w:cs="Times New Roman"/>
                <w:kern w:val="0"/>
                <w:sz w:val="20"/>
                <w:szCs w:val="20"/>
                <w:lang w:eastAsia="en-US"/>
              </w:rPr>
              <w:t xml:space="preserve"> for </w:t>
            </w:r>
            <w:r>
              <w:rPr>
                <w:rFonts w:ascii="Times New Roman" w:hAnsi="Times New Roman" w:cs="Times New Roman"/>
                <w:kern w:val="0"/>
                <w:sz w:val="20"/>
                <w:szCs w:val="20"/>
                <w:lang w:eastAsia="en-US"/>
              </w:rPr>
              <w:t xml:space="preserve">carrier </w:t>
            </w:r>
            <m:oMath>
              <m:r>
                <w:rPr>
                  <w:rFonts w:ascii="Cambria Math" w:hAnsi="Cambria Math" w:cs="Times New Roman"/>
                  <w:kern w:val="0"/>
                  <w:sz w:val="20"/>
                  <w:szCs w:val="20"/>
                  <w:lang w:eastAsia="en-US"/>
                </w:rPr>
                <m:t>f</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m:oMath>
              <m:r>
                <w:rPr>
                  <w:rFonts w:ascii="Cambria Math" w:hAnsi="Cambria Math" w:cs="Times New Roman"/>
                  <w:kern w:val="0"/>
                  <w:sz w:val="20"/>
                  <w:szCs w:val="20"/>
                  <w:lang w:val="zh-CN" w:eastAsia="en-US"/>
                </w:rPr>
                <m:t>c</m:t>
              </m:r>
            </m:oMath>
            <w:r>
              <w:rPr>
                <w:rFonts w:ascii="Times New Roman" w:hAnsi="Times New Roman" w:cs="Times New Roman"/>
                <w:kern w:val="0"/>
                <w:sz w:val="20"/>
                <w:szCs w:val="20"/>
                <w:lang w:eastAsia="en-US"/>
              </w:rPr>
              <w:t xml:space="preserve"> and, if provided, a component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iCs/>
                      <w:kern w:val="0"/>
                      <w:sz w:val="20"/>
                      <w:szCs w:val="20"/>
                      <w:lang w:eastAsia="en-US"/>
                    </w:rPr>
                    <m:t>O_UE_PUCCH</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m:t>
              </m:r>
            </m:oMath>
            <w:r>
              <w:rPr>
                <w:rFonts w:ascii="Times New Roman" w:hAnsi="Times New Roman" w:cs="Times New Roman"/>
                <w:kern w:val="0"/>
                <w:sz w:val="20"/>
                <w:szCs w:val="20"/>
                <w:lang w:eastAsia="en-US"/>
              </w:rPr>
              <w:t xml:space="preserve"> provided by </w:t>
            </w:r>
            <w:r>
              <w:rPr>
                <w:rFonts w:ascii="Times New Roman" w:hAnsi="Times New Roman" w:cs="Times New Roman"/>
                <w:i/>
                <w:kern w:val="0"/>
                <w:sz w:val="20"/>
                <w:szCs w:val="20"/>
                <w:lang w:eastAsia="en-US"/>
              </w:rPr>
              <w:t>p0-PUCCH-Value</w:t>
            </w:r>
            <w:r>
              <w:rPr>
                <w:rFonts w:ascii="Times New Roman" w:hAnsi="Times New Roman" w:cs="Times New Roman"/>
                <w:kern w:val="0"/>
                <w:sz w:val="20"/>
                <w:szCs w:val="20"/>
                <w:lang w:eastAsia="en-US"/>
              </w:rPr>
              <w:t xml:space="preserve"> in </w:t>
            </w:r>
            <w:r>
              <w:rPr>
                <w:rFonts w:ascii="Times New Roman" w:eastAsia="MS Mincho" w:hAnsi="Times New Roman" w:cs="Times New Roman"/>
                <w:i/>
                <w:kern w:val="0"/>
                <w:sz w:val="20"/>
                <w:szCs w:val="20"/>
                <w:lang w:eastAsia="en-US"/>
              </w:rPr>
              <w:t>P0-PUCCH</w:t>
            </w:r>
            <w:r>
              <w:rPr>
                <w:rFonts w:ascii="Times New Roman" w:eastAsia="MS Mincho" w:hAnsi="Times New Roman" w:cs="Times New Roman"/>
                <w:kern w:val="0"/>
                <w:sz w:val="20"/>
                <w:szCs w:val="20"/>
                <w:lang w:eastAsia="en-US"/>
              </w:rPr>
              <w:t xml:space="preserve"> for active </w:t>
            </w:r>
            <w:r>
              <w:rPr>
                <w:rFonts w:ascii="Times New Roman" w:hAnsi="Times New Roman" w:cs="Times New Roman"/>
                <w:kern w:val="0"/>
                <w:sz w:val="20"/>
                <w:szCs w:val="20"/>
                <w:lang w:eastAsia="en-US"/>
              </w:rPr>
              <w:t xml:space="preserve">UL BWP </w:t>
            </w:r>
            <m:oMath>
              <m:r>
                <w:rPr>
                  <w:rFonts w:ascii="Cambria Math" w:hAnsi="Cambria Math" w:cs="Times New Roman"/>
                  <w:kern w:val="0"/>
                  <w:sz w:val="20"/>
                  <w:szCs w:val="20"/>
                  <w:lang w:eastAsia="en-US"/>
                </w:rPr>
                <m:t>b</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carrier </w:t>
            </w:r>
            <m:oMath>
              <m:r>
                <w:rPr>
                  <w:rFonts w:ascii="Cambria Math" w:hAnsi="Cambria Math" w:cs="Times New Roman"/>
                  <w:kern w:val="0"/>
                  <w:sz w:val="20"/>
                  <w:szCs w:val="20"/>
                  <w:lang w:eastAsia="en-US"/>
                </w:rPr>
                <m:t>f</m:t>
              </m:r>
            </m:oMath>
            <w:r>
              <w:rPr>
                <w:rFonts w:ascii="Times New Roman" w:hAnsi="Times New Roman" w:cs="Times New Roman"/>
                <w:iCs/>
                <w:kern w:val="0"/>
                <w:sz w:val="20"/>
                <w:szCs w:val="20"/>
                <w:lang w:eastAsia="en-US"/>
              </w:rPr>
              <w:t xml:space="preserve"> </w:t>
            </w:r>
            <w:r>
              <w:rPr>
                <w:rFonts w:ascii="Times New Roman"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m:oMath>
              <m:r>
                <w:rPr>
                  <w:rFonts w:ascii="Cambria Math" w:hAnsi="Cambria Math" w:cs="Times New Roman"/>
                  <w:kern w:val="0"/>
                  <w:sz w:val="20"/>
                  <w:szCs w:val="20"/>
                  <w:lang w:val="zh-CN" w:eastAsia="en-US"/>
                </w:rPr>
                <m:t>c</m:t>
              </m:r>
            </m:oMath>
            <w:r>
              <w:rPr>
                <w:rFonts w:ascii="Times New Roman" w:hAnsi="Times New Roman" w:cs="Times New Roman"/>
                <w:kern w:val="0"/>
                <w:sz w:val="20"/>
                <w:szCs w:val="20"/>
                <w:lang w:eastAsia="en-US"/>
              </w:rPr>
              <w:t xml:space="preserve">, where </w:t>
            </w:r>
            <m:oMath>
              <m:r>
                <w:rPr>
                  <w:rFonts w:ascii="Cambria Math" w:hAnsi="Cambria Math" w:cs="Times New Roman"/>
                  <w:kern w:val="0"/>
                  <w:sz w:val="20"/>
                  <w:szCs w:val="20"/>
                  <w:lang w:eastAsia="en-US"/>
                </w:rPr>
                <m:t>0≤</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r>
                <w:rPr>
                  <w:rFonts w:ascii="Cambria Math" w:hAnsi="Cambria Math" w:cs="Times New Roman"/>
                  <w:kern w:val="0"/>
                  <w:sz w:val="20"/>
                  <w:szCs w:val="20"/>
                  <w:lang w:eastAsia="en-US"/>
                </w:rPr>
                <m:t>&lt;</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r>
              <w:rPr>
                <w:rFonts w:ascii="Times New Roman" w:hAnsi="Times New Roman" w:cs="Times New Roman"/>
                <w:kern w:val="0"/>
                <w:sz w:val="20"/>
                <w:szCs w:val="20"/>
                <w:lang w:eastAsia="en-US"/>
              </w:rPr>
              <w:t xml:space="preserve">. </w:t>
            </w:r>
            <m:oMath>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r>
              <w:rPr>
                <w:rFonts w:ascii="Times New Roman" w:hAnsi="Times New Roman" w:cs="Times New Roman"/>
                <w:kern w:val="0"/>
                <w:sz w:val="20"/>
                <w:szCs w:val="20"/>
                <w:lang w:eastAsia="en-US"/>
              </w:rPr>
              <w:t xml:space="preserve"> is a size for a set of </w:t>
            </w:r>
            <m:oMath>
              <m:sSub>
                <m:sSubPr>
                  <m:ctrlPr>
                    <w:rPr>
                      <w:rFonts w:ascii="Cambria Math" w:hAnsi="Cambria Math" w:cs="Times New Roman"/>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kern w:val="0"/>
                      <w:sz w:val="20"/>
                      <w:szCs w:val="20"/>
                      <w:lang w:eastAsia="en-US"/>
                    </w:rPr>
                    <m:t>O_UE_PUCCH</m:t>
                  </m:r>
                </m:sub>
              </m:sSub>
            </m:oMath>
            <w:r>
              <w:rPr>
                <w:rFonts w:ascii="Times New Roman" w:hAnsi="Times New Roman" w:cs="Times New Roman"/>
                <w:kern w:val="0"/>
                <w:sz w:val="20"/>
                <w:szCs w:val="20"/>
                <w:lang w:eastAsia="en-US"/>
              </w:rPr>
              <w:t xml:space="preserve"> values provided by </w:t>
            </w:r>
            <w:r>
              <w:rPr>
                <w:rFonts w:ascii="Times New Roman" w:hAnsi="Times New Roman" w:cs="Times New Roman"/>
                <w:i/>
                <w:kern w:val="0"/>
                <w:sz w:val="20"/>
                <w:szCs w:val="20"/>
                <w:lang w:eastAsia="en-US"/>
              </w:rPr>
              <w:t>maxNrofPUCCH-P0-PerSet</w:t>
            </w:r>
            <w:r>
              <w:rPr>
                <w:rFonts w:ascii="Times New Roman" w:hAnsi="Times New Roman" w:cs="Times New Roman"/>
                <w:kern w:val="0"/>
                <w:sz w:val="20"/>
                <w:szCs w:val="20"/>
                <w:lang w:eastAsia="en-US"/>
              </w:rPr>
              <w:t xml:space="preserve">. The set of </w:t>
            </w:r>
            <m:oMath>
              <m:sSub>
                <m:sSubPr>
                  <m:ctrlPr>
                    <w:rPr>
                      <w:rFonts w:ascii="Cambria Math" w:hAnsi="Cambria Math" w:cs="Times New Roman"/>
                      <w:kern w:val="0"/>
                      <w:sz w:val="20"/>
                      <w:szCs w:val="20"/>
                      <w:lang w:val="zh-CN" w:eastAsia="en-US"/>
                    </w:rPr>
                  </m:ctrlPr>
                </m:sSubPr>
                <m:e>
                  <m:r>
                    <w:rPr>
                      <w:rFonts w:ascii="Cambria Math" w:hAnsi="Cambria Math" w:cs="Times New Roman"/>
                      <w:kern w:val="0"/>
                      <w:sz w:val="20"/>
                      <w:szCs w:val="20"/>
                      <w:lang w:val="zh-CN" w:eastAsia="en-US"/>
                    </w:rPr>
                    <m:t>P</m:t>
                  </m:r>
                </m:e>
                <m:sub>
                  <m:r>
                    <m:rPr>
                      <m:nor/>
                    </m:rPr>
                    <w:rPr>
                      <w:rFonts w:ascii="Times New Roman" w:hAnsi="Times New Roman" w:cs="Times New Roman"/>
                      <w:kern w:val="0"/>
                      <w:sz w:val="20"/>
                      <w:szCs w:val="20"/>
                      <w:lang w:eastAsia="en-US"/>
                    </w:rPr>
                    <m:t>O_UE_PUCCH</m:t>
                  </m:r>
                </m:sub>
              </m:sSub>
            </m:oMath>
            <w:r>
              <w:rPr>
                <w:rFonts w:ascii="Times New Roman" w:hAnsi="Times New Roman" w:cs="Times New Roman"/>
                <w:kern w:val="0"/>
                <w:sz w:val="20"/>
                <w:szCs w:val="20"/>
                <w:lang w:eastAsia="en-US"/>
              </w:rPr>
              <w:t xml:space="preserve"> values is provided by </w:t>
            </w:r>
            <w:r>
              <w:rPr>
                <w:rFonts w:ascii="Times New Roman" w:hAnsi="Times New Roman" w:cs="Times New Roman"/>
                <w:i/>
                <w:kern w:val="0"/>
                <w:sz w:val="20"/>
                <w:szCs w:val="20"/>
                <w:lang w:eastAsia="en-US"/>
              </w:rPr>
              <w:t>p0-Set</w:t>
            </w:r>
            <w:r>
              <w:rPr>
                <w:rFonts w:ascii="Times New Roman" w:hAnsi="Times New Roman" w:cs="Times New Roman"/>
                <w:kern w:val="0"/>
                <w:sz w:val="20"/>
                <w:szCs w:val="20"/>
                <w:lang w:eastAsia="en-US"/>
              </w:rPr>
              <w:t xml:space="preserve">. If </w:t>
            </w:r>
            <w:r>
              <w:rPr>
                <w:rFonts w:ascii="Times New Roman" w:hAnsi="Times New Roman" w:cs="Times New Roman"/>
                <w:i/>
                <w:kern w:val="0"/>
                <w:sz w:val="20"/>
                <w:szCs w:val="20"/>
                <w:lang w:eastAsia="en-US"/>
              </w:rPr>
              <w:t>p0-Set</w:t>
            </w:r>
            <w:r>
              <w:rPr>
                <w:rFonts w:ascii="Times New Roman" w:hAnsi="Times New Roman" w:cs="Times New Roman"/>
                <w:kern w:val="0"/>
                <w:sz w:val="20"/>
                <w:szCs w:val="20"/>
                <w:lang w:eastAsia="en-US"/>
              </w:rPr>
              <w:t xml:space="preserve"> is not provided to the UE, </w:t>
            </w:r>
            <m:oMath>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P</m:t>
                  </m:r>
                </m:e>
                <m:sub>
                  <m:r>
                    <m:rPr>
                      <m:sty m:val="p"/>
                    </m:rPr>
                    <w:rPr>
                      <w:rFonts w:ascii="Cambria Math" w:hAnsi="Cambria Math" w:cs="Times New Roman"/>
                      <w:kern w:val="0"/>
                      <w:sz w:val="20"/>
                      <w:szCs w:val="20"/>
                      <w:lang w:eastAsia="en-US"/>
                    </w:rPr>
                    <m:t>O_UE_PUCCH</m:t>
                  </m:r>
                </m:sub>
              </m:sSub>
              <m:r>
                <m:rPr>
                  <m:sty m:val="p"/>
                </m:rPr>
                <w:rPr>
                  <w:rFonts w:ascii="Cambria Math" w:hAnsi="Cambria Math" w:cs="Times New Roman"/>
                  <w:kern w:val="0"/>
                  <w:sz w:val="20"/>
                  <w:szCs w:val="20"/>
                  <w:lang w:eastAsia="en-US"/>
                </w:rPr>
                <m:t>(</m:t>
              </m:r>
              <m:sSub>
                <m:sSubPr>
                  <m:ctrlPr>
                    <w:rPr>
                      <w:rFonts w:ascii="Cambria Math" w:hAnsi="Cambria Math" w:cs="Times New Roman"/>
                      <w:iCs/>
                      <w:kern w:val="0"/>
                      <w:sz w:val="20"/>
                      <w:szCs w:val="20"/>
                      <w:lang w:val="zh-CN" w:eastAsia="en-US"/>
                    </w:rPr>
                  </m:ctrlPr>
                </m:sSubPr>
                <m:e>
                  <m:r>
                    <w:rPr>
                      <w:rFonts w:ascii="Cambria Math" w:hAnsi="Cambria Math" w:cs="Times New Roman"/>
                      <w:kern w:val="0"/>
                      <w:sz w:val="20"/>
                      <w:szCs w:val="20"/>
                      <w:lang w:val="zh-CN" w:eastAsia="en-US"/>
                    </w:rPr>
                    <m:t>q</m:t>
                  </m:r>
                </m:e>
                <m:sub>
                  <m:r>
                    <w:rPr>
                      <w:rFonts w:ascii="Cambria Math" w:hAnsi="Cambria Math" w:cs="Times New Roman"/>
                      <w:kern w:val="0"/>
                      <w:sz w:val="20"/>
                      <w:szCs w:val="20"/>
                      <w:lang w:val="zh-CN" w:eastAsia="en-US"/>
                    </w:rPr>
                    <m:t>u</m:t>
                  </m:r>
                </m:sub>
              </m:sSub>
              <m:r>
                <m:rPr>
                  <m:sty m:val="p"/>
                </m:rPr>
                <w:rPr>
                  <w:rFonts w:ascii="Cambria Math" w:hAnsi="Cambria Math" w:cs="Times New Roman"/>
                  <w:kern w:val="0"/>
                  <w:sz w:val="20"/>
                  <w:szCs w:val="20"/>
                  <w:lang w:eastAsia="en-US"/>
                </w:rPr>
                <m:t>)=0</m:t>
              </m:r>
            </m:oMath>
            <w:r>
              <w:rPr>
                <w:rFonts w:ascii="Times New Roman" w:hAnsi="Times New Roman" w:cs="Times New Roman"/>
                <w:kern w:val="0"/>
                <w:sz w:val="20"/>
                <w:szCs w:val="20"/>
                <w:lang w:eastAsia="en-US"/>
              </w:rPr>
              <w:t xml:space="preserve">, </w:t>
            </w:r>
            <m:oMath>
              <m:r>
                <w:rPr>
                  <w:rFonts w:ascii="Cambria Math" w:hAnsi="Cambria Math" w:cs="Times New Roman"/>
                  <w:kern w:val="0"/>
                  <w:sz w:val="20"/>
                  <w:szCs w:val="20"/>
                  <w:lang w:eastAsia="en-US"/>
                </w:rPr>
                <m:t>0≤</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r>
                <w:rPr>
                  <w:rFonts w:ascii="Cambria Math" w:hAnsi="Cambria Math" w:cs="Times New Roman"/>
                  <w:kern w:val="0"/>
                  <w:sz w:val="20"/>
                  <w:szCs w:val="20"/>
                  <w:lang w:eastAsia="en-US"/>
                </w:rPr>
                <m:t>&lt;</m:t>
              </m:r>
              <m:sSub>
                <m:sSubPr>
                  <m:ctrlPr>
                    <w:rPr>
                      <w:rFonts w:ascii="Cambria Math" w:hAnsi="Cambria Math" w:cs="Times New Roman"/>
                      <w:i/>
                      <w:kern w:val="0"/>
                      <w:sz w:val="20"/>
                      <w:szCs w:val="20"/>
                      <w:lang w:eastAsia="en-US"/>
                    </w:rPr>
                  </m:ctrlPr>
                </m:sSubPr>
                <m:e>
                  <m:r>
                    <w:rPr>
                      <w:rFonts w:ascii="Cambria Math" w:hAnsi="Cambria Math" w:cs="Times New Roman"/>
                      <w:kern w:val="0"/>
                      <w:sz w:val="20"/>
                      <w:szCs w:val="20"/>
                      <w:lang w:eastAsia="en-US"/>
                    </w:rPr>
                    <m:t>Q</m:t>
                  </m:r>
                </m:e>
                <m:sub>
                  <m:r>
                    <w:rPr>
                      <w:rFonts w:ascii="Cambria Math" w:hAnsi="Cambria Math" w:cs="Times New Roman"/>
                      <w:kern w:val="0"/>
                      <w:sz w:val="20"/>
                      <w:szCs w:val="20"/>
                      <w:lang w:eastAsia="en-US"/>
                    </w:rPr>
                    <m:t>u</m:t>
                  </m:r>
                </m:sub>
              </m:sSub>
            </m:oMath>
          </w:p>
          <w:p w:rsidR="00A658B5" w:rsidRDefault="00E03DAB">
            <w:pPr>
              <w:spacing w:after="180"/>
              <w:rPr>
                <w:lang w:val="en-GB" w:eastAsia="en-US"/>
              </w:rPr>
            </w:pPr>
            <w:r>
              <w:rPr>
                <w:rFonts w:ascii="Times New Roman" w:hAnsi="Times New Roman" w:cs="Times New Roman"/>
                <w:color w:val="FF0000"/>
                <w:sz w:val="20"/>
                <w:szCs w:val="21"/>
              </w:rPr>
              <w:t>&lt;---------------------------Other parts are omitted -------------------------------&gt;</w:t>
            </w:r>
          </w:p>
        </w:tc>
      </w:tr>
    </w:tbl>
    <w:p w:rsidR="00A658B5" w:rsidRDefault="00A658B5"/>
    <w:p w:rsidR="00A658B5" w:rsidRDefault="00E03DAB">
      <w:pPr>
        <w:spacing w:beforeLines="50" w:before="120" w:after="180"/>
        <w:rPr>
          <w:rFonts w:cs="Times New Roman"/>
          <w:i/>
          <w:sz w:val="20"/>
          <w:szCs w:val="20"/>
        </w:rPr>
      </w:pPr>
      <w:r>
        <w:rPr>
          <w:rFonts w:cs="Times New Roman"/>
          <w:b/>
          <w:i/>
          <w:sz w:val="20"/>
          <w:szCs w:val="21"/>
          <w:lang w:val="en-GB"/>
        </w:rPr>
        <w:t xml:space="preserve">Proposal </w:t>
      </w:r>
      <w:r>
        <w:rPr>
          <w:rFonts w:cs="Times New Roman"/>
          <w:b/>
          <w:i/>
          <w:sz w:val="20"/>
          <w:szCs w:val="21"/>
        </w:rPr>
        <w:t>5</w:t>
      </w:r>
      <w:r>
        <w:rPr>
          <w:rFonts w:cs="Times New Roman"/>
          <w:i/>
          <w:sz w:val="20"/>
          <w:szCs w:val="21"/>
          <w:lang w:val="en-GB"/>
        </w:rPr>
        <w:t>:</w:t>
      </w:r>
      <w:r>
        <w:rPr>
          <w:rFonts w:cs="Times New Roman"/>
          <w:i/>
          <w:iCs/>
          <w:sz w:val="20"/>
          <w:szCs w:val="21"/>
        </w:rPr>
        <w:t xml:space="preserve"> Endorse the following text proposal. </w:t>
      </w:r>
    </w:p>
    <w:p w:rsidR="00A658B5" w:rsidRDefault="00E03DAB">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A658B5" w:rsidRDefault="00E03DAB">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definition of the second PRACH occasions is incorrect</w:t>
      </w:r>
      <w:r>
        <w:rPr>
          <w:rFonts w:cs="Times New Roman"/>
          <w:i/>
          <w:iCs/>
          <w:sz w:val="20"/>
          <w:szCs w:val="20"/>
        </w:rPr>
        <w:t xml:space="preserve"> in TS 38.213 </w:t>
      </w:r>
      <w:r>
        <w:rPr>
          <w:rFonts w:cs="Times New Roman" w:hint="eastAsia"/>
          <w:i/>
          <w:iCs/>
          <w:sz w:val="20"/>
          <w:szCs w:val="20"/>
        </w:rPr>
        <w:t>j0</w:t>
      </w:r>
      <w:r>
        <w:rPr>
          <w:rFonts w:cs="Times New Roman"/>
          <w:i/>
          <w:iCs/>
          <w:sz w:val="20"/>
          <w:szCs w:val="20"/>
        </w:rPr>
        <w:t>0.</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A658B5" w:rsidRDefault="00E03DAB">
      <w:pPr>
        <w:numPr>
          <w:ilvl w:val="1"/>
          <w:numId w:val="12"/>
        </w:numPr>
        <w:spacing w:after="180"/>
        <w:rPr>
          <w:rFonts w:cs="Times New Roman"/>
          <w:i/>
          <w:iCs/>
          <w:sz w:val="20"/>
          <w:szCs w:val="20"/>
        </w:rPr>
      </w:pPr>
      <w:r>
        <w:rPr>
          <w:rFonts w:cs="Times New Roman" w:hint="eastAsia"/>
          <w:i/>
          <w:iCs/>
          <w:sz w:val="20"/>
          <w:szCs w:val="20"/>
        </w:rPr>
        <w:t>Delet</w:t>
      </w:r>
      <w:r>
        <w:rPr>
          <w:rFonts w:cs="Times New Roman"/>
          <w:i/>
          <w:iCs/>
          <w:sz w:val="20"/>
          <w:szCs w:val="20"/>
        </w:rPr>
        <w:t>e</w:t>
      </w:r>
      <w:r>
        <w:rPr>
          <w:rFonts w:cs="Times New Roman" w:hint="eastAsia"/>
          <w:i/>
          <w:iCs/>
          <w:sz w:val="20"/>
          <w:szCs w:val="20"/>
        </w:rPr>
        <w:t xml:space="preserve"> </w:t>
      </w:r>
      <w:r>
        <w:rPr>
          <w:rFonts w:cs="Times New Roman"/>
          <w:i/>
          <w:iCs/>
          <w:sz w:val="20"/>
          <w:szCs w:val="20"/>
        </w:rPr>
        <w:t xml:space="preserve">“in RBs that are both in the active UL BWP and in the UL sub-band, </w:t>
      </w:r>
      <w:proofErr w:type="gramStart"/>
      <w:r>
        <w:rPr>
          <w:rFonts w:cs="Times New Roman"/>
          <w:i/>
          <w:iCs/>
          <w:sz w:val="20"/>
          <w:szCs w:val="20"/>
        </w:rPr>
        <w:t>and ”</w:t>
      </w:r>
      <w:proofErr w:type="gramEnd"/>
      <w:r>
        <w:rPr>
          <w:rFonts w:cs="Times New Roman" w:hint="eastAsia"/>
          <w:i/>
          <w:iCs/>
          <w:sz w:val="20"/>
          <w:szCs w:val="20"/>
        </w:rPr>
        <w:t xml:space="preserve"> for the definition of the second type occasions</w:t>
      </w:r>
      <w:r>
        <w:rPr>
          <w:rFonts w:cs="Times New Roman"/>
          <w:i/>
          <w:iCs/>
          <w:sz w:val="20"/>
          <w:szCs w:val="20"/>
        </w:rPr>
        <w:t xml:space="preserve">. </w:t>
      </w:r>
    </w:p>
    <w:p w:rsidR="00A658B5" w:rsidRDefault="00E03DAB">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Consequences if not approved</w:t>
      </w:r>
    </w:p>
    <w:p w:rsidR="00A658B5" w:rsidRDefault="00E03DAB">
      <w:pPr>
        <w:numPr>
          <w:ilvl w:val="1"/>
          <w:numId w:val="12"/>
        </w:numPr>
        <w:spacing w:after="180"/>
        <w:rPr>
          <w:rFonts w:cs="Times New Roman"/>
          <w:i/>
          <w:iCs/>
          <w:sz w:val="20"/>
          <w:szCs w:val="20"/>
        </w:rPr>
      </w:pPr>
      <w:r>
        <w:rPr>
          <w:rFonts w:cs="Times New Roman"/>
          <w:i/>
          <w:iCs/>
          <w:sz w:val="20"/>
          <w:szCs w:val="20"/>
        </w:rPr>
        <w:t>This may impose improper restrictions on the base station when configuring PRACH occasion frequency domain resources.</w:t>
      </w:r>
    </w:p>
    <w:p w:rsidR="00A658B5" w:rsidRDefault="00E03DAB">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 xml:space="preserve">for Section </w:t>
      </w:r>
      <w:r>
        <w:rPr>
          <w:rFonts w:cs="Times New Roman" w:hint="eastAsia"/>
          <w:b/>
          <w:bCs/>
          <w:sz w:val="20"/>
          <w:szCs w:val="21"/>
        </w:rPr>
        <w:t>8</w:t>
      </w:r>
      <w:r>
        <w:rPr>
          <w:rFonts w:cs="Times New Roman"/>
          <w:b/>
          <w:bCs/>
          <w:sz w:val="20"/>
          <w:szCs w:val="21"/>
        </w:rPr>
        <w:t xml:space="preserve"> in TS38.213</w:t>
      </w:r>
      <w:r>
        <w:rPr>
          <w:rFonts w:cs="Times New Roman"/>
          <w:b/>
          <w:bCs/>
          <w:sz w:val="20"/>
          <w:szCs w:val="21"/>
          <w:vertAlign w:val="superscript"/>
        </w:rPr>
        <w:t>[</w:t>
      </w:r>
      <w:proofErr w:type="gramStart"/>
      <w:r>
        <w:rPr>
          <w:rFonts w:cs="Times New Roman" w:hint="eastAsia"/>
          <w:b/>
          <w:bCs/>
          <w:sz w:val="20"/>
          <w:szCs w:val="21"/>
          <w:vertAlign w:val="superscript"/>
        </w:rPr>
        <w:t>2</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Ind w:w="103" w:type="dxa"/>
        <w:tblLook w:val="04A0" w:firstRow="1" w:lastRow="0" w:firstColumn="1" w:lastColumn="0" w:noHBand="0" w:noVBand="1"/>
      </w:tblPr>
      <w:tblGrid>
        <w:gridCol w:w="9525"/>
      </w:tblGrid>
      <w:tr w:rsidR="00A658B5">
        <w:tc>
          <w:tcPr>
            <w:tcW w:w="9643" w:type="dxa"/>
          </w:tcPr>
          <w:p w:rsidR="00A658B5" w:rsidRDefault="00E03DAB">
            <w:pPr>
              <w:pStyle w:val="1"/>
              <w:numPr>
                <w:ilvl w:val="0"/>
                <w:numId w:val="0"/>
              </w:numPr>
              <w:tabs>
                <w:tab w:val="left" w:pos="1134"/>
              </w:tabs>
              <w:ind w:left="284"/>
              <w:outlineLvl w:val="0"/>
            </w:pPr>
            <w:r>
              <w:lastRenderedPageBreak/>
              <w:t>8</w:t>
            </w:r>
            <w:r>
              <w:rPr>
                <w:rFonts w:hint="eastAsia"/>
              </w:rPr>
              <w:tab/>
            </w:r>
            <w:r>
              <w:t>Random access procedure</w:t>
            </w:r>
          </w:p>
          <w:p w:rsidR="00A658B5" w:rsidRDefault="00E03DAB">
            <w:pPr>
              <w:spacing w:before="0" w:afterLines="50" w:after="120" w:line="240" w:lineRule="auto"/>
              <w:rPr>
                <w:rFonts w:cs="Times New Roman"/>
                <w:color w:val="FF0000"/>
                <w:sz w:val="20"/>
                <w:szCs w:val="21"/>
              </w:rPr>
            </w:pPr>
            <w:r>
              <w:rPr>
                <w:rFonts w:ascii="Times New Roman" w:hAnsi="Times New Roman" w:cs="Times New Roman"/>
                <w:color w:val="FF0000"/>
                <w:sz w:val="20"/>
                <w:szCs w:val="21"/>
              </w:rPr>
              <w:t>&lt;---------------------------Other parts are omitted -------------------------------&gt;</w:t>
            </w:r>
          </w:p>
          <w:p w:rsidR="00A658B5" w:rsidRDefault="00E03DAB">
            <w:pPr>
              <w:rPr>
                <w:rFonts w:cs="Times New Roman"/>
                <w:sz w:val="20"/>
                <w:szCs w:val="20"/>
              </w:rPr>
            </w:pPr>
            <w:r>
              <w:rPr>
                <w:rFonts w:ascii="Times New Roman" w:hAnsi="Times New Roman" w:cs="Times New Roman"/>
                <w:sz w:val="20"/>
                <w:szCs w:val="20"/>
              </w:rPr>
              <w:t xml:space="preserve">Prior to initiation of the physical </w:t>
            </w:r>
            <w:proofErr w:type="gramStart"/>
            <w:r>
              <w:rPr>
                <w:rFonts w:ascii="Times New Roman" w:hAnsi="Times New Roman" w:cs="Times New Roman"/>
                <w:sz w:val="20"/>
                <w:szCs w:val="20"/>
              </w:rPr>
              <w:t>random access</w:t>
            </w:r>
            <w:proofErr w:type="gramEnd"/>
            <w:r>
              <w:rPr>
                <w:rFonts w:ascii="Times New Roman" w:hAnsi="Times New Roman" w:cs="Times New Roman"/>
                <w:sz w:val="20"/>
                <w:szCs w:val="20"/>
              </w:rPr>
              <w:t xml:space="preserve"> procedure, Layer 1 may receive from higher layers an indication to perform a random access procedure using: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first PRACH occasions each including only symbols that are indicated as uplink or flexible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iCs/>
                <w:sz w:val="20"/>
                <w:szCs w:val="20"/>
              </w:rPr>
              <w:t xml:space="preserve"> and considered as uplink for the </w:t>
            </w:r>
            <w:proofErr w:type="gramStart"/>
            <w:r>
              <w:rPr>
                <w:rFonts w:ascii="Times New Roman" w:hAnsi="Times New Roman" w:cs="Times New Roman"/>
                <w:iCs/>
                <w:sz w:val="20"/>
                <w:szCs w:val="20"/>
              </w:rPr>
              <w:t>random access</w:t>
            </w:r>
            <w:proofErr w:type="gramEnd"/>
            <w:r>
              <w:rPr>
                <w:rFonts w:ascii="Times New Roman" w:hAnsi="Times New Roman" w:cs="Times New Roman"/>
                <w:iCs/>
                <w:sz w:val="20"/>
                <w:szCs w:val="20"/>
              </w:rPr>
              <w:t xml:space="preserve"> procedure</w:t>
            </w:r>
            <w:r>
              <w:rPr>
                <w:rFonts w:ascii="Times New Roman" w:hAnsi="Times New Roman" w:cs="Times New Roman"/>
                <w:sz w:val="20"/>
                <w:szCs w:val="20"/>
              </w:rPr>
              <w:t xml:space="preserve">, or </w:t>
            </w:r>
          </w:p>
          <w:p w:rsidR="00A658B5" w:rsidRDefault="00E03DAB">
            <w:pPr>
              <w:pStyle w:val="B1"/>
              <w:rPr>
                <w:rFonts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second PRACH occasions, that are </w:t>
            </w:r>
            <w:del w:id="122" w:author="ZTE Corporation" w:date="2025-08-14T09:15:00Z">
              <w:r>
                <w:rPr>
                  <w:rFonts w:ascii="Times New Roman" w:hAnsi="Times New Roman" w:cs="Times New Roman"/>
                  <w:sz w:val="20"/>
                  <w:szCs w:val="20"/>
                </w:rPr>
                <w:delText>in RBs that are both in the active UL BWP and in the UL sub-band, and</w:delText>
              </w:r>
              <w:r>
                <w:rPr>
                  <w:rFonts w:ascii="Times New Roman" w:hAnsi="Times New Roman" w:cs="Times New Roman"/>
                  <w:strike/>
                  <w:color w:val="FF0000"/>
                  <w:sz w:val="20"/>
                  <w:szCs w:val="20"/>
                </w:rPr>
                <w:delText xml:space="preserve"> </w:delText>
              </w:r>
            </w:del>
            <w:r>
              <w:rPr>
                <w:rFonts w:ascii="Times New Roman" w:hAnsi="Times New Roman" w:cs="Times New Roman"/>
                <w:sz w:val="20"/>
                <w:szCs w:val="20"/>
              </w:rPr>
              <w:t xml:space="preserve">associated either only with SBFD symbols that include at least one SBFD symbol indicated as downlink by </w:t>
            </w:r>
            <w:proofErr w:type="spellStart"/>
            <w:r>
              <w:rPr>
                <w:rFonts w:ascii="Times New Roman" w:hAnsi="Times New Roman" w:cs="Times New Roman"/>
                <w:i/>
                <w:iCs/>
                <w:sz w:val="20"/>
                <w:szCs w:val="20"/>
              </w:rPr>
              <w:t>tdd</w:t>
            </w:r>
            <w:proofErr w:type="spellEnd"/>
            <w:r>
              <w:rPr>
                <w:rFonts w:ascii="Times New Roman" w:hAnsi="Times New Roman" w:cs="Times New Roman"/>
                <w:i/>
                <w:iCs/>
                <w:sz w:val="20"/>
                <w:szCs w:val="20"/>
              </w:rPr>
              <w:t>-UL-DL-</w:t>
            </w:r>
            <w:proofErr w:type="spellStart"/>
            <w:r>
              <w:rPr>
                <w:rFonts w:ascii="Times New Roman" w:hAnsi="Times New Roman" w:cs="Times New Roman"/>
                <w:i/>
                <w:iCs/>
                <w:sz w:val="20"/>
                <w:szCs w:val="20"/>
              </w:rPr>
              <w:t>ConfigurationCommon</w:t>
            </w:r>
            <w:proofErr w:type="spellEnd"/>
            <w:r>
              <w:rPr>
                <w:rFonts w:ascii="Times New Roman" w:hAnsi="Times New Roman" w:cs="Times New Roman"/>
                <w:sz w:val="20"/>
                <w:szCs w:val="20"/>
              </w:rPr>
              <w:t xml:space="preserve"> when the UE is provided either </w:t>
            </w:r>
            <w:proofErr w:type="spellStart"/>
            <w:r>
              <w:rPr>
                <w:rFonts w:ascii="Times New Roman" w:hAnsi="Times New Roman" w:cs="Times New Roman"/>
                <w:i/>
                <w:sz w:val="20"/>
                <w:szCs w:val="20"/>
              </w:rPr>
              <w:t>sbfd-RACHSingleConfig</w:t>
            </w:r>
            <w:proofErr w:type="spellEnd"/>
            <w:r>
              <w:rPr>
                <w:rFonts w:ascii="Times New Roman" w:hAnsi="Times New Roman" w:cs="Times New Roman"/>
                <w:sz w:val="20"/>
                <w:szCs w:val="20"/>
              </w:rPr>
              <w:t xml:space="preserve"> or </w:t>
            </w:r>
            <w:proofErr w:type="spellStart"/>
            <w:r>
              <w:rPr>
                <w:rFonts w:ascii="Times New Roman" w:hAnsi="Times New Roman" w:cs="Times New Roman"/>
                <w:i/>
                <w:sz w:val="20"/>
                <w:szCs w:val="20"/>
              </w:rPr>
              <w:t>sbfd-RACHDualConfig</w:t>
            </w:r>
            <w:proofErr w:type="spellEnd"/>
            <w:r>
              <w:rPr>
                <w:rFonts w:ascii="Times New Roman" w:hAnsi="Times New Roman" w:cs="Times New Roman"/>
                <w:sz w:val="20"/>
                <w:szCs w:val="20"/>
              </w:rPr>
              <w:t xml:space="preserve">, or start from an SBFD symbol and end in a non-SBFD symbols when the UE is provided </w:t>
            </w:r>
            <w:proofErr w:type="spellStart"/>
            <w:r>
              <w:rPr>
                <w:rFonts w:ascii="Times New Roman" w:hAnsi="Times New Roman" w:cs="Times New Roman"/>
                <w:i/>
                <w:sz w:val="20"/>
                <w:szCs w:val="20"/>
              </w:rPr>
              <w:t>sbfd-RACHDualConfig</w:t>
            </w:r>
            <w:proofErr w:type="spellEnd"/>
            <w:r>
              <w:rPr>
                <w:rFonts w:ascii="Times New Roman" w:hAnsi="Times New Roman" w:cs="Times New Roman"/>
                <w:sz w:val="20"/>
                <w:szCs w:val="20"/>
              </w:rPr>
              <w:t xml:space="preserve"> and </w:t>
            </w:r>
            <w:proofErr w:type="spellStart"/>
            <w:r>
              <w:rPr>
                <w:rFonts w:ascii="Times New Roman" w:hAnsi="Times New Roman" w:cs="Times New Roman"/>
                <w:i/>
                <w:sz w:val="20"/>
                <w:szCs w:val="20"/>
              </w:rPr>
              <w:t>sbfd-RACHDualConfig-ValidROAcrossSymbolTypes</w:t>
            </w:r>
            <w:proofErr w:type="spellEnd"/>
            <w:r>
              <w:rPr>
                <w:rFonts w:ascii="Times New Roman" w:hAnsi="Times New Roman" w:cs="Times New Roman"/>
                <w:sz w:val="20"/>
                <w:szCs w:val="20"/>
              </w:rPr>
              <w:t xml:space="preserve"> </w:t>
            </w:r>
          </w:p>
          <w:p w:rsidR="00A658B5" w:rsidRDefault="00E03DAB">
            <w:pPr>
              <w:rPr>
                <w:rFonts w:cs="Times New Roman"/>
                <w:sz w:val="20"/>
                <w:szCs w:val="20"/>
              </w:rPr>
            </w:pPr>
            <w:r>
              <w:rPr>
                <w:rFonts w:ascii="Times New Roman" w:hAnsi="Times New Roman" w:cs="Times New Roman"/>
                <w:sz w:val="20"/>
                <w:szCs w:val="20"/>
              </w:rPr>
              <w:t xml:space="preserve">The procedures in clause 8.1 apply separately for the first PRACH occasions and the second PRACH occasions. Only a Type-1 random access procedure is applicable for the second PRACH occasions. </w:t>
            </w:r>
          </w:p>
          <w:p w:rsidR="00A658B5" w:rsidRDefault="00E03DAB">
            <w:pPr>
              <w:spacing w:beforeLines="50" w:afterLines="50" w:after="120" w:line="240" w:lineRule="auto"/>
              <w:rPr>
                <w:rFonts w:cs="Times New Roman"/>
                <w:sz w:val="20"/>
                <w:szCs w:val="20"/>
              </w:rPr>
            </w:pPr>
            <w:r>
              <w:rPr>
                <w:rFonts w:ascii="Times New Roman" w:hAnsi="Times New Roman" w:cs="Times New Roman"/>
                <w:color w:val="FF0000"/>
                <w:sz w:val="20"/>
                <w:szCs w:val="20"/>
              </w:rPr>
              <w:t>&lt;---------------------------Other parts are omitted -------------------------------&gt;</w:t>
            </w:r>
          </w:p>
        </w:tc>
      </w:tr>
    </w:tbl>
    <w:p w:rsidR="00A658B5" w:rsidRDefault="00A658B5"/>
    <w:p w:rsidR="00726619" w:rsidRDefault="00726619" w:rsidP="00726619">
      <w:pPr>
        <w:spacing w:beforeLines="50" w:before="120" w:after="180"/>
        <w:rPr>
          <w:rFonts w:cs="Times New Roman"/>
          <w:i/>
          <w:sz w:val="20"/>
          <w:szCs w:val="20"/>
        </w:rPr>
      </w:pPr>
      <w:r>
        <w:rPr>
          <w:rFonts w:cs="Times New Roman"/>
          <w:b/>
          <w:i/>
          <w:sz w:val="20"/>
          <w:szCs w:val="21"/>
          <w:lang w:val="en-GB"/>
        </w:rPr>
        <w:t xml:space="preserve">Proposal </w:t>
      </w:r>
      <w:r>
        <w:rPr>
          <w:rFonts w:cs="Times New Roman" w:hint="eastAsia"/>
          <w:b/>
          <w:i/>
          <w:sz w:val="20"/>
          <w:szCs w:val="21"/>
        </w:rPr>
        <w:t>6</w:t>
      </w:r>
      <w:r>
        <w:rPr>
          <w:rFonts w:cs="Times New Roman"/>
          <w:i/>
          <w:sz w:val="20"/>
          <w:szCs w:val="21"/>
          <w:lang w:val="en-GB"/>
        </w:rPr>
        <w:t>:</w:t>
      </w:r>
      <w:r>
        <w:rPr>
          <w:rFonts w:cs="Times New Roman"/>
          <w:i/>
          <w:iCs/>
          <w:sz w:val="20"/>
          <w:szCs w:val="21"/>
        </w:rPr>
        <w:t xml:space="preserve"> Endorse the following text proposal. </w:t>
      </w:r>
    </w:p>
    <w:p w:rsidR="00726619" w:rsidRDefault="00726619" w:rsidP="00726619">
      <w:pPr>
        <w:numPr>
          <w:ilvl w:val="0"/>
          <w:numId w:val="12"/>
        </w:numPr>
        <w:spacing w:after="180"/>
        <w:ind w:left="839"/>
        <w:contextualSpacing/>
        <w:rPr>
          <w:rFonts w:eastAsia="Calibri" w:cs="Times New Roman"/>
          <w:i/>
          <w:iCs/>
          <w:sz w:val="20"/>
          <w:szCs w:val="20"/>
        </w:rPr>
      </w:pPr>
      <w:r>
        <w:rPr>
          <w:rFonts w:eastAsia="Calibri" w:cs="Times New Roman"/>
          <w:b/>
          <w:bCs/>
          <w:i/>
          <w:iCs/>
          <w:sz w:val="20"/>
          <w:szCs w:val="20"/>
          <w:lang w:val="en-GB"/>
        </w:rPr>
        <w:t>Reason for change</w:t>
      </w:r>
    </w:p>
    <w:p w:rsidR="00726619" w:rsidRDefault="00726619" w:rsidP="00726619">
      <w:pPr>
        <w:numPr>
          <w:ilvl w:val="1"/>
          <w:numId w:val="12"/>
        </w:numPr>
        <w:spacing w:after="180"/>
        <w:rPr>
          <w:rFonts w:cs="Times New Roman"/>
          <w:i/>
          <w:iCs/>
          <w:sz w:val="20"/>
          <w:szCs w:val="20"/>
        </w:rPr>
      </w:pPr>
      <w:r>
        <w:rPr>
          <w:rFonts w:cs="Times New Roman"/>
          <w:i/>
          <w:iCs/>
          <w:sz w:val="20"/>
          <w:szCs w:val="20"/>
        </w:rPr>
        <w:t xml:space="preserve">The </w:t>
      </w:r>
      <w:r w:rsidRPr="00726619">
        <w:rPr>
          <w:rFonts w:cs="Times New Roman"/>
          <w:i/>
          <w:iCs/>
          <w:sz w:val="20"/>
          <w:szCs w:val="20"/>
        </w:rPr>
        <w:t>RACH occasion indica</w:t>
      </w:r>
      <w:r>
        <w:rPr>
          <w:rFonts w:cs="Times New Roman"/>
          <w:i/>
          <w:iCs/>
          <w:sz w:val="20"/>
          <w:szCs w:val="20"/>
        </w:rPr>
        <w:t>tion cannot be used in SUL.</w:t>
      </w:r>
    </w:p>
    <w:p w:rsidR="00726619" w:rsidRDefault="00726619" w:rsidP="00726619">
      <w:pPr>
        <w:numPr>
          <w:ilvl w:val="0"/>
          <w:numId w:val="12"/>
        </w:numPr>
        <w:spacing w:after="180"/>
        <w:contextualSpacing/>
        <w:rPr>
          <w:rFonts w:eastAsia="Calibri" w:cs="Times New Roman"/>
          <w:i/>
          <w:iCs/>
          <w:sz w:val="20"/>
          <w:szCs w:val="20"/>
        </w:rPr>
      </w:pPr>
      <w:r>
        <w:rPr>
          <w:rFonts w:eastAsia="Calibri" w:cs="Times New Roman"/>
          <w:b/>
          <w:bCs/>
          <w:i/>
          <w:iCs/>
          <w:sz w:val="20"/>
          <w:szCs w:val="20"/>
          <w:lang w:val="en-GB"/>
        </w:rPr>
        <w:t>Summary of change</w:t>
      </w:r>
    </w:p>
    <w:p w:rsidR="00577816" w:rsidRDefault="00577816" w:rsidP="00577816">
      <w:pPr>
        <w:numPr>
          <w:ilvl w:val="1"/>
          <w:numId w:val="12"/>
        </w:numPr>
        <w:spacing w:after="180"/>
        <w:rPr>
          <w:rFonts w:cs="Times New Roman"/>
          <w:i/>
          <w:iCs/>
          <w:sz w:val="20"/>
          <w:szCs w:val="20"/>
        </w:rPr>
      </w:pPr>
      <w:r>
        <w:rPr>
          <w:rFonts w:cs="Times New Roman" w:hint="eastAsia"/>
          <w:i/>
          <w:iCs/>
          <w:sz w:val="20"/>
          <w:szCs w:val="20"/>
        </w:rPr>
        <w:t xml:space="preserve">Add </w:t>
      </w:r>
      <w:r>
        <w:rPr>
          <w:rFonts w:cs="Times New Roman"/>
          <w:i/>
          <w:iCs/>
          <w:sz w:val="20"/>
          <w:szCs w:val="20"/>
        </w:rPr>
        <w:t>“</w:t>
      </w:r>
      <w:r>
        <w:rPr>
          <w:rFonts w:cs="Times New Roman" w:hint="eastAsia"/>
          <w:i/>
          <w:iCs/>
          <w:sz w:val="20"/>
          <w:szCs w:val="20"/>
        </w:rPr>
        <w:t xml:space="preserve">, and </w:t>
      </w:r>
      <w:r w:rsidRPr="00A009EC">
        <w:rPr>
          <w:rFonts w:cs="Times New Roman"/>
          <w:i/>
          <w:iCs/>
          <w:sz w:val="20"/>
          <w:szCs w:val="20"/>
        </w:rPr>
        <w:t xml:space="preserve">non-supplementary uplink </w:t>
      </w:r>
      <w:r>
        <w:rPr>
          <w:rFonts w:cs="Times New Roman" w:hint="eastAsia"/>
          <w:i/>
          <w:iCs/>
          <w:sz w:val="20"/>
          <w:szCs w:val="20"/>
        </w:rPr>
        <w:t xml:space="preserve">carrier is indicated by the "UL/SUL indicator"", and change "Clause 8.1" in Table 7.3.1.2-6 to "Clause 8". </w:t>
      </w:r>
    </w:p>
    <w:p w:rsidR="00726619" w:rsidRDefault="00726619" w:rsidP="00726619">
      <w:pPr>
        <w:numPr>
          <w:ilvl w:val="0"/>
          <w:numId w:val="12"/>
        </w:numPr>
        <w:spacing w:after="180"/>
        <w:contextualSpacing/>
        <w:rPr>
          <w:rFonts w:eastAsia="Calibri" w:cs="Times New Roman"/>
          <w:i/>
          <w:iCs/>
          <w:sz w:val="20"/>
          <w:szCs w:val="20"/>
        </w:rPr>
      </w:pPr>
      <w:bookmarkStart w:id="123" w:name="_GoBack"/>
      <w:bookmarkEnd w:id="123"/>
      <w:r>
        <w:rPr>
          <w:rFonts w:eastAsia="Calibri" w:cs="Times New Roman"/>
          <w:b/>
          <w:bCs/>
          <w:i/>
          <w:iCs/>
          <w:sz w:val="20"/>
          <w:szCs w:val="20"/>
          <w:lang w:val="en-GB"/>
        </w:rPr>
        <w:t>Consequences if not approved</w:t>
      </w:r>
    </w:p>
    <w:p w:rsidR="00726619" w:rsidRDefault="00726619" w:rsidP="00726619">
      <w:pPr>
        <w:numPr>
          <w:ilvl w:val="1"/>
          <w:numId w:val="12"/>
        </w:numPr>
        <w:spacing w:after="180"/>
        <w:rPr>
          <w:rFonts w:cs="Times New Roman"/>
          <w:i/>
          <w:iCs/>
          <w:sz w:val="20"/>
          <w:szCs w:val="20"/>
        </w:rPr>
      </w:pPr>
      <w:r>
        <w:rPr>
          <w:rFonts w:cs="Times New Roman"/>
          <w:i/>
          <w:iCs/>
          <w:sz w:val="20"/>
          <w:szCs w:val="20"/>
        </w:rPr>
        <w:t xml:space="preserve">The </w:t>
      </w:r>
      <w:r>
        <w:rPr>
          <w:rFonts w:cs="Times New Roman" w:hint="eastAsia"/>
          <w:i/>
          <w:iCs/>
          <w:sz w:val="20"/>
          <w:szCs w:val="20"/>
        </w:rPr>
        <w:t xml:space="preserve">UE behavior on </w:t>
      </w:r>
      <w:r>
        <w:rPr>
          <w:rFonts w:cs="Times New Roman"/>
          <w:i/>
          <w:iCs/>
          <w:sz w:val="20"/>
          <w:szCs w:val="20"/>
        </w:rPr>
        <w:t>effectiveness of the RACH occasion indicator field</w:t>
      </w:r>
      <w:r>
        <w:rPr>
          <w:rFonts w:cs="Times New Roman" w:hint="eastAsia"/>
          <w:i/>
          <w:iCs/>
          <w:sz w:val="20"/>
          <w:szCs w:val="20"/>
        </w:rPr>
        <w:t xml:space="preserve"> is not corrected</w:t>
      </w:r>
      <w:r>
        <w:rPr>
          <w:rFonts w:cs="Times New Roman"/>
          <w:i/>
          <w:iCs/>
          <w:sz w:val="20"/>
          <w:szCs w:val="20"/>
        </w:rPr>
        <w:t>.</w:t>
      </w:r>
    </w:p>
    <w:p w:rsidR="00726619" w:rsidRDefault="00726619" w:rsidP="00726619">
      <w:pPr>
        <w:spacing w:after="120"/>
        <w:rPr>
          <w:rFonts w:cs="Times New Roman"/>
          <w:b/>
          <w:bCs/>
          <w:sz w:val="20"/>
          <w:szCs w:val="21"/>
        </w:rPr>
      </w:pPr>
      <w:r>
        <w:rPr>
          <w:rFonts w:cs="Times New Roman"/>
          <w:b/>
          <w:bCs/>
          <w:sz w:val="20"/>
          <w:szCs w:val="21"/>
        </w:rPr>
        <w:t>-------------------</w:t>
      </w:r>
      <w:r>
        <w:rPr>
          <w:rFonts w:cs="Times New Roman" w:hint="eastAsia"/>
          <w:b/>
          <w:bCs/>
          <w:sz w:val="20"/>
          <w:szCs w:val="21"/>
        </w:rPr>
        <w:t>----------</w:t>
      </w:r>
      <w:r>
        <w:rPr>
          <w:rFonts w:cs="Times New Roman"/>
          <w:b/>
          <w:bCs/>
          <w:sz w:val="20"/>
          <w:szCs w:val="21"/>
        </w:rPr>
        <w:t>--</w:t>
      </w:r>
      <w:r>
        <w:rPr>
          <w:rFonts w:cs="Times New Roman" w:hint="eastAsia"/>
          <w:b/>
          <w:bCs/>
          <w:sz w:val="20"/>
          <w:szCs w:val="21"/>
        </w:rPr>
        <w:t>--</w:t>
      </w:r>
      <w:r>
        <w:rPr>
          <w:rFonts w:cs="Times New Roman"/>
          <w:b/>
          <w:bCs/>
          <w:sz w:val="20"/>
          <w:szCs w:val="21"/>
        </w:rPr>
        <w:t>-----------Text Proposa</w:t>
      </w:r>
      <w:r>
        <w:rPr>
          <w:rFonts w:cs="Times New Roman" w:hint="eastAsia"/>
          <w:b/>
          <w:bCs/>
          <w:sz w:val="20"/>
          <w:szCs w:val="21"/>
        </w:rPr>
        <w:t xml:space="preserve">l </w:t>
      </w:r>
      <w:r>
        <w:rPr>
          <w:rFonts w:cs="Times New Roman"/>
          <w:b/>
          <w:bCs/>
          <w:sz w:val="20"/>
          <w:szCs w:val="21"/>
        </w:rPr>
        <w:t xml:space="preserve">for Section </w:t>
      </w:r>
      <w:r>
        <w:rPr>
          <w:rFonts w:cs="Times New Roman" w:hint="eastAsia"/>
          <w:b/>
          <w:bCs/>
          <w:sz w:val="20"/>
          <w:szCs w:val="21"/>
        </w:rPr>
        <w:t>8</w:t>
      </w:r>
      <w:r>
        <w:rPr>
          <w:rFonts w:cs="Times New Roman"/>
          <w:b/>
          <w:bCs/>
          <w:sz w:val="20"/>
          <w:szCs w:val="21"/>
        </w:rPr>
        <w:t xml:space="preserve"> in TS38.21</w:t>
      </w:r>
      <w:r>
        <w:rPr>
          <w:rFonts w:cs="Times New Roman" w:hint="eastAsia"/>
          <w:b/>
          <w:bCs/>
          <w:sz w:val="20"/>
          <w:szCs w:val="21"/>
        </w:rPr>
        <w:t>2</w:t>
      </w:r>
      <w:r>
        <w:rPr>
          <w:rFonts w:cs="Times New Roman"/>
          <w:b/>
          <w:bCs/>
          <w:sz w:val="20"/>
          <w:szCs w:val="21"/>
          <w:vertAlign w:val="superscript"/>
        </w:rPr>
        <w:t>[</w:t>
      </w:r>
      <w:proofErr w:type="gramStart"/>
      <w:r>
        <w:rPr>
          <w:rFonts w:cs="Times New Roman" w:hint="eastAsia"/>
          <w:b/>
          <w:bCs/>
          <w:sz w:val="20"/>
          <w:szCs w:val="21"/>
          <w:vertAlign w:val="superscript"/>
        </w:rPr>
        <w:t>4</w:t>
      </w:r>
      <w:r>
        <w:rPr>
          <w:rFonts w:cs="Times New Roman"/>
          <w:b/>
          <w:bCs/>
          <w:sz w:val="20"/>
          <w:szCs w:val="21"/>
          <w:vertAlign w:val="superscript"/>
        </w:rPr>
        <w:t>]</w:t>
      </w:r>
      <w:r>
        <w:rPr>
          <w:rFonts w:cs="Times New Roman"/>
          <w:b/>
          <w:bCs/>
          <w:sz w:val="20"/>
          <w:szCs w:val="21"/>
        </w:rPr>
        <w:t>---------------</w:t>
      </w:r>
      <w:r>
        <w:rPr>
          <w:rFonts w:cs="Times New Roman" w:hint="eastAsia"/>
          <w:b/>
          <w:bCs/>
          <w:sz w:val="20"/>
          <w:szCs w:val="21"/>
        </w:rPr>
        <w:t>----------</w:t>
      </w:r>
      <w:r>
        <w:rPr>
          <w:rFonts w:cs="Times New Roman"/>
          <w:b/>
          <w:bCs/>
          <w:sz w:val="20"/>
          <w:szCs w:val="21"/>
        </w:rPr>
        <w:t>--------</w:t>
      </w:r>
      <w:proofErr w:type="gramEnd"/>
    </w:p>
    <w:tbl>
      <w:tblPr>
        <w:tblStyle w:val="afa"/>
        <w:tblW w:w="0" w:type="auto"/>
        <w:tblInd w:w="98" w:type="dxa"/>
        <w:tblLook w:val="04A0" w:firstRow="1" w:lastRow="0" w:firstColumn="1" w:lastColumn="0" w:noHBand="0" w:noVBand="1"/>
      </w:tblPr>
      <w:tblGrid>
        <w:gridCol w:w="9530"/>
      </w:tblGrid>
      <w:tr w:rsidR="00726619" w:rsidTr="0072756F">
        <w:tc>
          <w:tcPr>
            <w:tcW w:w="9643" w:type="dxa"/>
          </w:tcPr>
          <w:p w:rsidR="00726619" w:rsidRDefault="00726619" w:rsidP="0072756F">
            <w:pPr>
              <w:pStyle w:val="5"/>
              <w:tabs>
                <w:tab w:val="left" w:pos="851"/>
              </w:tabs>
              <w:outlineLvl w:val="4"/>
              <w:rPr>
                <w:lang w:eastAsia="zh-CN"/>
              </w:rPr>
            </w:pPr>
            <w:r>
              <w:rPr>
                <w:rFonts w:hint="eastAsia"/>
                <w:lang w:eastAsia="zh-CN"/>
              </w:rPr>
              <w:lastRenderedPageBreak/>
              <w:t>7.3.1.2.1</w:t>
            </w:r>
            <w:r>
              <w:rPr>
                <w:rFonts w:hint="eastAsia"/>
                <w:lang w:eastAsia="zh-CN"/>
              </w:rPr>
              <w:tab/>
              <w:t>Format 1_0</w:t>
            </w:r>
          </w:p>
          <w:p w:rsidR="00726619" w:rsidRPr="00C56A18" w:rsidRDefault="00726619" w:rsidP="0072756F">
            <w:pPr>
              <w:pStyle w:val="B1"/>
              <w:spacing w:afterLines="50" w:after="120"/>
              <w:rPr>
                <w:rFonts w:ascii="Times New Roman" w:hAnsi="Times New Roman" w:cs="Times New Roman"/>
              </w:rPr>
            </w:pPr>
            <w:r w:rsidRPr="00C56A18">
              <w:rPr>
                <w:rFonts w:ascii="Times New Roman" w:hAnsi="Times New Roman" w:cs="Times New Roman"/>
              </w:rPr>
              <w:t>If the CRC of the DCI format 1_0 is scrambled by C-RNTI and the "Frequency domain resource assignment" field are of all ones, the DCI format 1_0 is for random access procedure initiated by a PDCCH order, with all remaining fields set as follows:</w:t>
            </w:r>
          </w:p>
          <w:p w:rsidR="00726619" w:rsidRPr="00C56A18" w:rsidRDefault="00726619" w:rsidP="0072756F">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w:t>
            </w:r>
          </w:p>
          <w:p w:rsidR="00726619" w:rsidRPr="00C56A18" w:rsidRDefault="00726619" w:rsidP="0072756F">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 xml:space="preserve">UL/SUL indicator - 1 bit. </w:t>
            </w:r>
          </w:p>
          <w:p w:rsidR="00726619" w:rsidRPr="00C56A18" w:rsidRDefault="00726619" w:rsidP="0072756F">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w:t>
            </w:r>
          </w:p>
          <w:p w:rsidR="00726619" w:rsidRPr="00C56A18" w:rsidRDefault="00726619" w:rsidP="0072756F">
            <w:pPr>
              <w:pStyle w:val="B1"/>
              <w:spacing w:afterLines="50" w:after="120"/>
              <w:ind w:left="283"/>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 xml:space="preserve">RACH occasion indicator - 0 or 1 bit </w:t>
            </w:r>
          </w:p>
          <w:p w:rsidR="00726619" w:rsidRPr="00C56A18" w:rsidRDefault="00726619" w:rsidP="0072756F">
            <w:pPr>
              <w:pStyle w:val="B2"/>
              <w:spacing w:afterLines="50" w:after="120"/>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1 bit if the UE is configured with higher layer parameter</w:t>
            </w:r>
            <w:r w:rsidRPr="00C56A18">
              <w:rPr>
                <w:rFonts w:ascii="Times New Roman" w:hAnsi="Times New Roman" w:cs="Times New Roman"/>
                <w:i/>
              </w:rPr>
              <w:t xml:space="preserve"> </w:t>
            </w:r>
            <w:proofErr w:type="spellStart"/>
            <w:r w:rsidRPr="00C56A18">
              <w:rPr>
                <w:rFonts w:ascii="Times New Roman" w:hAnsi="Times New Roman" w:cs="Times New Roman"/>
                <w:i/>
              </w:rPr>
              <w:t>sbfd-RACHSingleConfig</w:t>
            </w:r>
            <w:proofErr w:type="spellEnd"/>
            <w:r w:rsidRPr="00C56A18">
              <w:rPr>
                <w:rFonts w:ascii="Times New Roman" w:hAnsi="Times New Roman" w:cs="Times New Roman"/>
                <w:i/>
              </w:rPr>
              <w:t xml:space="preserve"> </w:t>
            </w:r>
            <w:r w:rsidRPr="00C56A18">
              <w:rPr>
                <w:rFonts w:ascii="Times New Roman" w:hAnsi="Times New Roman" w:cs="Times New Roman"/>
                <w:iCs/>
              </w:rPr>
              <w:t xml:space="preserve">or </w:t>
            </w:r>
            <w:proofErr w:type="spellStart"/>
            <w:r w:rsidRPr="00C56A18">
              <w:rPr>
                <w:rFonts w:ascii="Times New Roman" w:hAnsi="Times New Roman" w:cs="Times New Roman"/>
                <w:i/>
              </w:rPr>
              <w:t>sbfd-RACHDualConfig</w:t>
            </w:r>
            <w:proofErr w:type="spellEnd"/>
            <w:r w:rsidRPr="00C56A18">
              <w:rPr>
                <w:rFonts w:ascii="Times New Roman" w:hAnsi="Times New Roman" w:cs="Times New Roman"/>
              </w:rPr>
              <w:t>. If the value of the "Random Access Preamble index" is not all zeros</w:t>
            </w:r>
            <w:ins w:id="124" w:author="ZTE Corporation" w:date="2025-08-14T14:53:00Z">
              <w:r w:rsidRPr="00C56A18">
                <w:rPr>
                  <w:rFonts w:ascii="Times New Roman" w:hAnsi="Times New Roman" w:cs="Times New Roman"/>
                  <w:sz w:val="20"/>
                  <w:szCs w:val="20"/>
                </w:rPr>
                <w:t xml:space="preserve">, and </w:t>
              </w:r>
            </w:ins>
            <w:ins w:id="125" w:author="ZTE Corporation" w:date="2025-08-14T15:03:00Z">
              <w:r w:rsidRPr="00C56A18">
                <w:rPr>
                  <w:rFonts w:ascii="Times New Roman" w:hAnsi="Times New Roman" w:cs="Times New Roman"/>
                  <w:sz w:val="20"/>
                  <w:szCs w:val="20"/>
                </w:rPr>
                <w:t>non-supplementary uplink carrier</w:t>
              </w:r>
            </w:ins>
            <w:ins w:id="126" w:author="ZTE Corporation" w:date="2025-08-14T14:53:00Z">
              <w:r w:rsidRPr="00C56A18">
                <w:rPr>
                  <w:rFonts w:ascii="Times New Roman" w:hAnsi="Times New Roman" w:cs="Times New Roman"/>
                  <w:sz w:val="20"/>
                  <w:szCs w:val="20"/>
                </w:rPr>
                <w:t xml:space="preserve"> is indicated by the "UL/SUL indicator</w:t>
              </w:r>
            </w:ins>
            <w:r w:rsidRPr="00C56A18">
              <w:rPr>
                <w:rFonts w:ascii="Times New Roman" w:hAnsi="Times New Roman" w:cs="Times New Roman"/>
              </w:rPr>
              <w:t xml:space="preserve">, this field </w:t>
            </w:r>
            <w:r w:rsidRPr="00C56A18">
              <w:rPr>
                <w:rFonts w:ascii="Times New Roman" w:hAnsi="Times New Roman" w:cs="Times New Roman"/>
                <w:szCs w:val="21"/>
              </w:rPr>
              <w:t xml:space="preserve">indicates the RACH occasion for PRACH transmission according to </w:t>
            </w:r>
            <w:r w:rsidRPr="00C56A18">
              <w:rPr>
                <w:rFonts w:ascii="Times New Roman" w:hAnsi="Times New Roman" w:cs="Times New Roman"/>
              </w:rPr>
              <w:t>Table 7.3.1.2.1-6; otherwise, this field is reserved.</w:t>
            </w:r>
          </w:p>
          <w:p w:rsidR="00726619" w:rsidRPr="00C56A18" w:rsidRDefault="00726619" w:rsidP="0072756F">
            <w:pPr>
              <w:pStyle w:val="B2"/>
              <w:spacing w:afterLines="50" w:after="120"/>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0 bit otherwise.</w:t>
            </w:r>
          </w:p>
          <w:p w:rsidR="00726619" w:rsidRPr="00C56A18" w:rsidRDefault="00726619" w:rsidP="0072756F">
            <w:pPr>
              <w:pStyle w:val="B1"/>
              <w:spacing w:afterLines="50" w:after="120"/>
              <w:rPr>
                <w:rFonts w:ascii="Times New Roman" w:hAnsi="Times New Roman" w:cs="Times New Roman"/>
              </w:rPr>
            </w:pPr>
            <w:r w:rsidRPr="00C56A18">
              <w:rPr>
                <w:rFonts w:ascii="Times New Roman" w:hAnsi="Times New Roman" w:cs="Times New Roman"/>
              </w:rPr>
              <w:t>-</w:t>
            </w:r>
            <w:r w:rsidRPr="00C56A18">
              <w:rPr>
                <w:rFonts w:ascii="Times New Roman" w:hAnsi="Times New Roman" w:cs="Times New Roman"/>
              </w:rPr>
              <w:tab/>
              <w:t>...</w:t>
            </w:r>
          </w:p>
          <w:p w:rsidR="00726619" w:rsidRDefault="00726619" w:rsidP="0072756F">
            <w:pPr>
              <w:pStyle w:val="TH"/>
            </w:pPr>
            <w:r>
              <w:t xml:space="preserve">Table </w:t>
            </w:r>
            <w:r>
              <w:rPr>
                <w:rFonts w:hint="eastAsia"/>
              </w:rPr>
              <w:t>7.3.1.2.1</w:t>
            </w:r>
            <w:r>
              <w:t>-6</w:t>
            </w:r>
            <w:r>
              <w:rPr>
                <w:rFonts w:hint="eastAsia"/>
              </w:rPr>
              <w:t xml:space="preserve">: </w:t>
            </w:r>
            <w: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66"/>
              <w:gridCol w:w="8038"/>
            </w:tblGrid>
            <w:tr w:rsidR="00726619" w:rsidTr="0072756F">
              <w:trPr>
                <w:jc w:val="center"/>
              </w:trPr>
              <w:tc>
                <w:tcPr>
                  <w:tcW w:w="1271" w:type="dxa"/>
                  <w:shd w:val="clear" w:color="auto" w:fill="D9D9D9"/>
                  <w:vAlign w:val="center"/>
                </w:tcPr>
                <w:p w:rsidR="00726619" w:rsidRDefault="00726619" w:rsidP="0072756F">
                  <w:pPr>
                    <w:keepNext/>
                    <w:keepLines/>
                    <w:jc w:val="center"/>
                    <w:rPr>
                      <w:rFonts w:ascii="Arial" w:hAnsi="Arial"/>
                      <w:b/>
                      <w:sz w:val="18"/>
                    </w:rPr>
                  </w:pPr>
                  <w:r>
                    <w:rPr>
                      <w:rFonts w:ascii="Arial" w:hAnsi="Arial"/>
                      <w:b/>
                      <w:sz w:val="18"/>
                    </w:rPr>
                    <w:t>Bit field</w:t>
                  </w:r>
                </w:p>
              </w:tc>
              <w:tc>
                <w:tcPr>
                  <w:tcW w:w="8080" w:type="dxa"/>
                  <w:shd w:val="clear" w:color="auto" w:fill="D9D9D9"/>
                  <w:vAlign w:val="center"/>
                </w:tcPr>
                <w:p w:rsidR="00726619" w:rsidRDefault="00726619" w:rsidP="0072756F">
                  <w:pPr>
                    <w:keepNext/>
                    <w:keepLines/>
                    <w:jc w:val="center"/>
                    <w:rPr>
                      <w:rFonts w:ascii="Arial" w:hAnsi="Arial"/>
                      <w:b/>
                      <w:sz w:val="18"/>
                    </w:rPr>
                  </w:pPr>
                  <w:r>
                    <w:rPr>
                      <w:rFonts w:ascii="Arial" w:hAnsi="Arial"/>
                      <w:b/>
                      <w:sz w:val="18"/>
                    </w:rPr>
                    <w:t>RACH occasion indicator</w:t>
                  </w:r>
                </w:p>
              </w:tc>
            </w:tr>
            <w:tr w:rsidR="00726619" w:rsidTr="0072756F">
              <w:trPr>
                <w:jc w:val="center"/>
              </w:trPr>
              <w:tc>
                <w:tcPr>
                  <w:tcW w:w="1271" w:type="dxa"/>
                  <w:vAlign w:val="center"/>
                </w:tcPr>
                <w:p w:rsidR="00726619" w:rsidRPr="003559D6" w:rsidRDefault="00726619" w:rsidP="0072756F">
                  <w:pPr>
                    <w:keepNext/>
                    <w:keepLines/>
                    <w:jc w:val="center"/>
                    <w:rPr>
                      <w:rFonts w:cs="Times New Roman"/>
                      <w:sz w:val="18"/>
                    </w:rPr>
                  </w:pPr>
                  <w:r w:rsidRPr="003559D6">
                    <w:rPr>
                      <w:rFonts w:cs="Times New Roman"/>
                      <w:sz w:val="18"/>
                    </w:rPr>
                    <w:t>0</w:t>
                  </w:r>
                </w:p>
              </w:tc>
              <w:tc>
                <w:tcPr>
                  <w:tcW w:w="8080" w:type="dxa"/>
                  <w:shd w:val="clear" w:color="auto" w:fill="auto"/>
                  <w:vAlign w:val="center"/>
                </w:tcPr>
                <w:p w:rsidR="00726619" w:rsidRPr="003559D6" w:rsidRDefault="00726619" w:rsidP="0072756F">
                  <w:pPr>
                    <w:keepNext/>
                    <w:keepLines/>
                    <w:jc w:val="center"/>
                    <w:rPr>
                      <w:rFonts w:cs="Times New Roman"/>
                      <w:iCs/>
                      <w:sz w:val="18"/>
                    </w:rPr>
                  </w:pPr>
                  <w:r w:rsidRPr="003559D6">
                    <w:rPr>
                      <w:rFonts w:cs="Times New Roman"/>
                      <w:sz w:val="18"/>
                      <w:szCs w:val="18"/>
                    </w:rPr>
                    <w:t>The RACH occasion for the PRACH transmission is from the first PRACH occasions</w:t>
                  </w:r>
                  <w:r w:rsidRPr="003559D6">
                    <w:rPr>
                      <w:rFonts w:eastAsia="等线" w:cs="Times New Roman"/>
                      <w:i/>
                      <w:sz w:val="18"/>
                      <w:szCs w:val="18"/>
                    </w:rPr>
                    <w:t xml:space="preserve"> </w:t>
                  </w:r>
                  <w:r w:rsidRPr="003559D6">
                    <w:rPr>
                      <w:rFonts w:eastAsia="等线" w:cs="Times New Roman"/>
                      <w:iCs/>
                      <w:sz w:val="18"/>
                      <w:szCs w:val="18"/>
                    </w:rPr>
                    <w:t>as defined in Clause 8</w:t>
                  </w:r>
                  <w:del w:id="127" w:author="ZTE Corporation" w:date="2025-08-14T14:53:00Z">
                    <w:r w:rsidRPr="003559D6">
                      <w:rPr>
                        <w:rFonts w:eastAsia="等线" w:cs="Times New Roman"/>
                        <w:iCs/>
                        <w:sz w:val="18"/>
                        <w:szCs w:val="18"/>
                      </w:rPr>
                      <w:delText>.1</w:delText>
                    </w:r>
                  </w:del>
                  <w:r w:rsidRPr="003559D6">
                    <w:rPr>
                      <w:rFonts w:eastAsia="等线" w:cs="Times New Roman"/>
                      <w:iCs/>
                      <w:sz w:val="18"/>
                      <w:szCs w:val="18"/>
                    </w:rPr>
                    <w:t xml:space="preserve"> of [5, TR38.213]</w:t>
                  </w:r>
                </w:p>
              </w:tc>
            </w:tr>
            <w:tr w:rsidR="00726619" w:rsidTr="0072756F">
              <w:trPr>
                <w:jc w:val="center"/>
              </w:trPr>
              <w:tc>
                <w:tcPr>
                  <w:tcW w:w="1271" w:type="dxa"/>
                  <w:vAlign w:val="center"/>
                </w:tcPr>
                <w:p w:rsidR="00726619" w:rsidRPr="003559D6" w:rsidRDefault="00726619" w:rsidP="0072756F">
                  <w:pPr>
                    <w:keepNext/>
                    <w:keepLines/>
                    <w:jc w:val="center"/>
                    <w:rPr>
                      <w:rFonts w:cs="Times New Roman"/>
                      <w:sz w:val="18"/>
                      <w:szCs w:val="18"/>
                    </w:rPr>
                  </w:pPr>
                  <w:r w:rsidRPr="003559D6">
                    <w:rPr>
                      <w:rFonts w:cs="Times New Roman"/>
                      <w:sz w:val="18"/>
                      <w:szCs w:val="18"/>
                    </w:rPr>
                    <w:t>1</w:t>
                  </w:r>
                </w:p>
              </w:tc>
              <w:tc>
                <w:tcPr>
                  <w:tcW w:w="8080" w:type="dxa"/>
                  <w:shd w:val="clear" w:color="auto" w:fill="auto"/>
                  <w:vAlign w:val="center"/>
                </w:tcPr>
                <w:p w:rsidR="00726619" w:rsidRPr="003559D6" w:rsidRDefault="00726619" w:rsidP="0072756F">
                  <w:pPr>
                    <w:keepNext/>
                    <w:keepLines/>
                    <w:jc w:val="center"/>
                    <w:rPr>
                      <w:rFonts w:cs="Times New Roman"/>
                      <w:sz w:val="18"/>
                      <w:szCs w:val="18"/>
                    </w:rPr>
                  </w:pPr>
                  <w:r w:rsidRPr="003559D6">
                    <w:rPr>
                      <w:rFonts w:cs="Times New Roman"/>
                      <w:sz w:val="18"/>
                      <w:szCs w:val="18"/>
                    </w:rPr>
                    <w:t>The RACH occasion for the PRACH transmission is from the second PRACH occasions as defined in</w:t>
                  </w:r>
                  <w:r w:rsidRPr="003559D6">
                    <w:rPr>
                      <w:rFonts w:eastAsia="等线" w:cs="Times New Roman"/>
                      <w:iCs/>
                      <w:sz w:val="18"/>
                      <w:szCs w:val="18"/>
                    </w:rPr>
                    <w:t xml:space="preserve"> Clause 8</w:t>
                  </w:r>
                  <w:del w:id="128" w:author="ZTE Corporation" w:date="2025-08-14T14:53:00Z">
                    <w:r w:rsidRPr="003559D6">
                      <w:rPr>
                        <w:rFonts w:eastAsia="等线" w:cs="Times New Roman"/>
                        <w:iCs/>
                        <w:sz w:val="18"/>
                        <w:szCs w:val="18"/>
                      </w:rPr>
                      <w:delText>.1</w:delText>
                    </w:r>
                  </w:del>
                  <w:r w:rsidRPr="003559D6">
                    <w:rPr>
                      <w:rFonts w:eastAsia="等线" w:cs="Times New Roman"/>
                      <w:iCs/>
                      <w:sz w:val="18"/>
                      <w:szCs w:val="18"/>
                    </w:rPr>
                    <w:t xml:space="preserve"> of [5, TR38.213]</w:t>
                  </w:r>
                </w:p>
              </w:tc>
            </w:tr>
          </w:tbl>
          <w:p w:rsidR="00726619" w:rsidRDefault="00726619" w:rsidP="0072756F">
            <w:pPr>
              <w:widowControl/>
              <w:spacing w:afterLines="50" w:after="120"/>
              <w:jc w:val="left"/>
              <w:rPr>
                <w:rFonts w:cs="Times New Roman"/>
                <w:sz w:val="20"/>
                <w:szCs w:val="20"/>
              </w:rPr>
            </w:pPr>
          </w:p>
        </w:tc>
      </w:tr>
    </w:tbl>
    <w:p w:rsidR="00A658B5" w:rsidRPr="00726619" w:rsidRDefault="00A658B5">
      <w:pPr>
        <w:pStyle w:val="a"/>
        <w:numPr>
          <w:ilvl w:val="255"/>
          <w:numId w:val="0"/>
        </w:numPr>
        <w:autoSpaceDE w:val="0"/>
        <w:autoSpaceDN w:val="0"/>
        <w:adjustRightInd w:val="0"/>
        <w:rPr>
          <w:b/>
          <w:bCs/>
          <w:i/>
          <w:iCs/>
          <w:sz w:val="20"/>
          <w:szCs w:val="20"/>
          <w:lang w:val="en-US"/>
        </w:rPr>
      </w:pPr>
    </w:p>
    <w:p w:rsidR="00A658B5" w:rsidRDefault="00E03DAB">
      <w:pPr>
        <w:pStyle w:val="a"/>
        <w:numPr>
          <w:ilvl w:val="255"/>
          <w:numId w:val="0"/>
        </w:numPr>
        <w:autoSpaceDE w:val="0"/>
        <w:autoSpaceDN w:val="0"/>
        <w:adjustRightInd w:val="0"/>
        <w:rPr>
          <w:rFonts w:eastAsia="等线"/>
          <w:bCs/>
          <w:i/>
          <w:iCs/>
          <w:sz w:val="20"/>
          <w:szCs w:val="20"/>
          <w:lang w:val="en-US"/>
        </w:rPr>
      </w:pPr>
      <w:r>
        <w:rPr>
          <w:rFonts w:hint="eastAsia"/>
          <w:b/>
          <w:bCs/>
          <w:i/>
          <w:iCs/>
          <w:sz w:val="20"/>
          <w:szCs w:val="20"/>
          <w:lang w:val="en-US"/>
        </w:rPr>
        <w:t xml:space="preserve">Proposal </w:t>
      </w:r>
      <w:r>
        <w:rPr>
          <w:rFonts w:eastAsia="宋体" w:hint="eastAsia"/>
          <w:b/>
          <w:bCs/>
          <w:i/>
          <w:iCs/>
          <w:sz w:val="20"/>
          <w:szCs w:val="20"/>
          <w:lang w:val="en-US"/>
        </w:rPr>
        <w:t>7</w:t>
      </w:r>
      <w:r>
        <w:rPr>
          <w:rFonts w:hint="eastAsia"/>
          <w:b/>
          <w:bCs/>
          <w:i/>
          <w:iCs/>
          <w:sz w:val="20"/>
          <w:szCs w:val="20"/>
          <w:lang w:val="en-US"/>
        </w:rPr>
        <w:t>:</w:t>
      </w:r>
      <w:r>
        <w:rPr>
          <w:rFonts w:hint="eastAsia"/>
          <w:i/>
          <w:iCs/>
          <w:sz w:val="20"/>
          <w:szCs w:val="20"/>
          <w:lang w:val="en-US"/>
        </w:rPr>
        <w:t xml:space="preserve"> F</w:t>
      </w:r>
      <w:r>
        <w:rPr>
          <w:i/>
          <w:iCs/>
          <w:sz w:val="20"/>
          <w:szCs w:val="20"/>
        </w:rPr>
        <w:t xml:space="preserve">or RACH configuration Option 1, </w:t>
      </w:r>
      <w:r>
        <w:rPr>
          <w:rFonts w:eastAsia="等线" w:hint="eastAsia"/>
          <w:bCs/>
          <w:i/>
          <w:iCs/>
          <w:sz w:val="20"/>
          <w:szCs w:val="20"/>
          <w:lang w:val="en-US"/>
        </w:rPr>
        <w:t xml:space="preserve">the RO validation </w:t>
      </w:r>
      <w:r>
        <w:rPr>
          <w:rFonts w:eastAsia="等线"/>
          <w:bCs/>
          <w:i/>
          <w:iCs/>
          <w:sz w:val="20"/>
          <w:szCs w:val="20"/>
          <w:lang w:val="en-US"/>
        </w:rPr>
        <w:t>determination</w:t>
      </w:r>
      <w:r>
        <w:rPr>
          <w:rFonts w:eastAsia="等线" w:hint="eastAsia"/>
          <w:bCs/>
          <w:i/>
          <w:iCs/>
          <w:sz w:val="20"/>
          <w:szCs w:val="20"/>
          <w:lang w:val="en-US"/>
        </w:rPr>
        <w:t xml:space="preserve"> </w:t>
      </w:r>
      <w:r>
        <w:rPr>
          <w:rFonts w:eastAsia="等线"/>
          <w:bCs/>
          <w:i/>
          <w:iCs/>
          <w:sz w:val="20"/>
          <w:szCs w:val="20"/>
          <w:lang w:val="en-US"/>
        </w:rPr>
        <w:t xml:space="preserve">for SBFD aware UEs </w:t>
      </w:r>
      <w:r>
        <w:rPr>
          <w:rFonts w:eastAsia="等线" w:hint="eastAsia"/>
          <w:bCs/>
          <w:i/>
          <w:iCs/>
          <w:sz w:val="20"/>
          <w:szCs w:val="20"/>
          <w:lang w:val="en-US"/>
        </w:rPr>
        <w:t>can be performed according to the following step</w:t>
      </w:r>
      <w:r>
        <w:rPr>
          <w:rFonts w:eastAsia="等线"/>
          <w:bCs/>
          <w:i/>
          <w:iCs/>
          <w:sz w:val="20"/>
          <w:szCs w:val="20"/>
          <w:lang w:val="en-US"/>
        </w:rPr>
        <w:t>s</w:t>
      </w:r>
      <w:r>
        <w:rPr>
          <w:rFonts w:eastAsia="等线" w:hint="eastAsia"/>
          <w:bCs/>
          <w:i/>
          <w:iCs/>
          <w:sz w:val="20"/>
          <w:szCs w:val="20"/>
          <w:lang w:val="en-US"/>
        </w:rPr>
        <w:t xml:space="preserve">, </w:t>
      </w:r>
    </w:p>
    <w:p w:rsidR="00A658B5" w:rsidRDefault="00E03DAB">
      <w:pPr>
        <w:pStyle w:val="a"/>
        <w:numPr>
          <w:ilvl w:val="0"/>
          <w:numId w:val="11"/>
        </w:numPr>
        <w:autoSpaceDE w:val="0"/>
        <w:autoSpaceDN w:val="0"/>
        <w:adjustRightInd w:val="0"/>
        <w:spacing w:after="180"/>
        <w:ind w:left="726" w:hanging="363"/>
        <w:rPr>
          <w:i/>
          <w:iCs/>
          <w:sz w:val="20"/>
          <w:szCs w:val="20"/>
          <w:lang w:val="en-US"/>
        </w:rPr>
      </w:pPr>
      <w:r>
        <w:rPr>
          <w:i/>
          <w:iCs/>
          <w:sz w:val="20"/>
          <w:szCs w:val="20"/>
          <w:lang w:val="en-US"/>
        </w:rPr>
        <w:t xml:space="preserve">Firstly, legacy valid ROs are determined based on legacy RO validation rule. </w:t>
      </w:r>
    </w:p>
    <w:p w:rsidR="00A658B5" w:rsidRDefault="00E03DAB">
      <w:pPr>
        <w:pStyle w:val="a"/>
        <w:numPr>
          <w:ilvl w:val="0"/>
          <w:numId w:val="11"/>
        </w:numPr>
        <w:autoSpaceDE w:val="0"/>
        <w:autoSpaceDN w:val="0"/>
        <w:adjustRightInd w:val="0"/>
        <w:spacing w:after="180"/>
        <w:ind w:left="726" w:hanging="363"/>
        <w:rPr>
          <w:i/>
          <w:iCs/>
          <w:sz w:val="20"/>
          <w:szCs w:val="20"/>
          <w:lang w:val="en-US"/>
        </w:rPr>
      </w:pPr>
      <w:r>
        <w:rPr>
          <w:i/>
          <w:iCs/>
          <w:sz w:val="20"/>
          <w:szCs w:val="20"/>
          <w:lang w:val="en-US"/>
        </w:rPr>
        <w:t>Secondly, additional valid ROs are obtained within all configured ROs in SBFD symbols in addition to the</w:t>
      </w:r>
      <w:r>
        <w:rPr>
          <w:rFonts w:hint="eastAsia"/>
          <w:i/>
          <w:iCs/>
          <w:sz w:val="20"/>
          <w:szCs w:val="20"/>
          <w:lang w:val="en-US"/>
        </w:rPr>
        <w:t xml:space="preserve"> legacy valid ROs</w:t>
      </w:r>
      <w:r>
        <w:rPr>
          <w:i/>
          <w:iCs/>
          <w:sz w:val="20"/>
          <w:szCs w:val="20"/>
          <w:lang w:val="en-US"/>
        </w:rPr>
        <w:t xml:space="preserve"> according to the new RO validation rule.</w:t>
      </w:r>
    </w:p>
    <w:p w:rsidR="00A658B5" w:rsidRDefault="00A658B5"/>
    <w:p w:rsidR="00A658B5" w:rsidRDefault="00E03DAB">
      <w:pPr>
        <w:pStyle w:val="1"/>
        <w:numPr>
          <w:ilvl w:val="255"/>
          <w:numId w:val="0"/>
        </w:numPr>
        <w:rPr>
          <w:lang w:eastAsia="zh-CN"/>
        </w:rPr>
      </w:pPr>
      <w:r>
        <w:rPr>
          <w:rFonts w:hint="eastAsia"/>
          <w:lang w:val="en-US" w:eastAsia="zh-CN"/>
        </w:rPr>
        <w:t>7</w:t>
      </w:r>
      <w:r>
        <w:rPr>
          <w:rFonts w:hint="eastAsia"/>
          <w:lang w:val="en-US" w:eastAsia="zh-CN"/>
        </w:rPr>
        <w:tab/>
      </w:r>
      <w:r>
        <w:rPr>
          <w:rFonts w:hint="eastAsia"/>
          <w:lang w:eastAsia="zh-CN"/>
        </w:rPr>
        <w:t>R</w:t>
      </w:r>
      <w:r>
        <w:rPr>
          <w:lang w:eastAsia="zh-CN"/>
        </w:rPr>
        <w:t>eference</w:t>
      </w:r>
    </w:p>
    <w:p w:rsidR="00A658B5" w:rsidRDefault="00E03DAB">
      <w:pPr>
        <w:pStyle w:val="References"/>
        <w:rPr>
          <w:rFonts w:cs="Times New Roman"/>
          <w:sz w:val="20"/>
          <w:szCs w:val="15"/>
        </w:rPr>
      </w:pPr>
      <w:r>
        <w:rPr>
          <w:rFonts w:cs="Times New Roman" w:hint="eastAsia"/>
          <w:sz w:val="20"/>
          <w:szCs w:val="15"/>
        </w:rPr>
        <w:t xml:space="preserve">RP-241614, Revised WID: Evolution of NR duplex operation: Sub-band full duplex (SBFD). </w:t>
      </w:r>
    </w:p>
    <w:p w:rsidR="00A658B5" w:rsidRDefault="00E03DAB">
      <w:pPr>
        <w:pStyle w:val="References"/>
        <w:rPr>
          <w:rFonts w:cs="Times New Roman"/>
          <w:sz w:val="20"/>
          <w:szCs w:val="15"/>
        </w:rPr>
      </w:pPr>
      <w:r>
        <w:rPr>
          <w:rFonts w:cs="Times New Roman"/>
          <w:sz w:val="20"/>
          <w:szCs w:val="15"/>
        </w:rPr>
        <w:t>3GPP TS 38.213-</w:t>
      </w:r>
      <w:r>
        <w:rPr>
          <w:rFonts w:cs="Times New Roman" w:hint="eastAsia"/>
          <w:sz w:val="20"/>
          <w:szCs w:val="15"/>
        </w:rPr>
        <w:t>j0</w:t>
      </w:r>
      <w:r>
        <w:rPr>
          <w:rFonts w:cs="Times New Roman"/>
          <w:sz w:val="20"/>
          <w:szCs w:val="15"/>
        </w:rPr>
        <w:t>0, Physical layer procedures for control, Release 1</w:t>
      </w:r>
      <w:r>
        <w:rPr>
          <w:rFonts w:cs="Times New Roman" w:hint="eastAsia"/>
          <w:sz w:val="20"/>
          <w:szCs w:val="15"/>
        </w:rPr>
        <w:t>9</w:t>
      </w:r>
      <w:r>
        <w:rPr>
          <w:rFonts w:cs="Times New Roman"/>
          <w:sz w:val="20"/>
          <w:szCs w:val="15"/>
        </w:rPr>
        <w:t>.</w:t>
      </w:r>
    </w:p>
    <w:p w:rsidR="00A658B5" w:rsidRDefault="00E03DAB">
      <w:pPr>
        <w:pStyle w:val="References"/>
        <w:rPr>
          <w:rFonts w:cs="Times New Roman"/>
          <w:sz w:val="20"/>
          <w:szCs w:val="15"/>
        </w:rPr>
      </w:pPr>
      <w:r>
        <w:rPr>
          <w:rFonts w:cs="Times New Roman"/>
          <w:sz w:val="20"/>
          <w:szCs w:val="15"/>
        </w:rPr>
        <w:t>3GPP TS 38.21</w:t>
      </w:r>
      <w:r>
        <w:rPr>
          <w:rFonts w:cs="Times New Roman" w:hint="eastAsia"/>
          <w:sz w:val="20"/>
          <w:szCs w:val="15"/>
        </w:rPr>
        <w:t>4</w:t>
      </w:r>
      <w:r>
        <w:rPr>
          <w:rFonts w:cs="Times New Roman"/>
          <w:sz w:val="20"/>
          <w:szCs w:val="15"/>
        </w:rPr>
        <w:t>-</w:t>
      </w:r>
      <w:r>
        <w:rPr>
          <w:rFonts w:cs="Times New Roman" w:hint="eastAsia"/>
          <w:sz w:val="20"/>
          <w:szCs w:val="15"/>
        </w:rPr>
        <w:t>j0</w:t>
      </w:r>
      <w:r>
        <w:rPr>
          <w:rFonts w:cs="Times New Roman"/>
          <w:sz w:val="20"/>
          <w:szCs w:val="15"/>
        </w:rPr>
        <w:t>0, Physical layer procedures for data, Release 1</w:t>
      </w:r>
      <w:r>
        <w:rPr>
          <w:rFonts w:cs="Times New Roman" w:hint="eastAsia"/>
          <w:sz w:val="20"/>
          <w:szCs w:val="15"/>
        </w:rPr>
        <w:t>9</w:t>
      </w:r>
      <w:r>
        <w:rPr>
          <w:rFonts w:cs="Times New Roman"/>
          <w:sz w:val="20"/>
          <w:szCs w:val="15"/>
        </w:rPr>
        <w:t>.</w:t>
      </w:r>
    </w:p>
    <w:p w:rsidR="00A658B5" w:rsidRDefault="00E03DAB">
      <w:pPr>
        <w:pStyle w:val="References"/>
        <w:rPr>
          <w:rFonts w:cs="Times New Roman"/>
          <w:sz w:val="20"/>
          <w:szCs w:val="15"/>
        </w:rPr>
      </w:pPr>
      <w:r>
        <w:rPr>
          <w:rFonts w:cs="Times New Roman"/>
          <w:sz w:val="20"/>
          <w:szCs w:val="15"/>
        </w:rPr>
        <w:t>3GPP TS 38.21</w:t>
      </w:r>
      <w:r>
        <w:rPr>
          <w:rFonts w:cs="Times New Roman" w:hint="eastAsia"/>
          <w:sz w:val="20"/>
          <w:szCs w:val="15"/>
        </w:rPr>
        <w:t>2</w:t>
      </w:r>
      <w:r>
        <w:rPr>
          <w:rFonts w:cs="Times New Roman"/>
          <w:sz w:val="20"/>
          <w:szCs w:val="15"/>
        </w:rPr>
        <w:t>-</w:t>
      </w:r>
      <w:r>
        <w:rPr>
          <w:rFonts w:cs="Times New Roman" w:hint="eastAsia"/>
          <w:sz w:val="20"/>
          <w:szCs w:val="15"/>
        </w:rPr>
        <w:t>j0</w:t>
      </w:r>
      <w:r>
        <w:rPr>
          <w:rFonts w:cs="Times New Roman"/>
          <w:sz w:val="20"/>
          <w:szCs w:val="15"/>
        </w:rPr>
        <w:t>0, Multiplexing and channel coding, Release 1</w:t>
      </w:r>
      <w:r>
        <w:rPr>
          <w:rFonts w:cs="Times New Roman" w:hint="eastAsia"/>
          <w:sz w:val="20"/>
          <w:szCs w:val="15"/>
        </w:rPr>
        <w:t>9</w:t>
      </w:r>
      <w:r>
        <w:rPr>
          <w:rFonts w:cs="Times New Roman"/>
          <w:sz w:val="20"/>
          <w:szCs w:val="15"/>
        </w:rPr>
        <w:t>.</w:t>
      </w:r>
    </w:p>
    <w:p w:rsidR="00A658B5" w:rsidRDefault="00A658B5">
      <w:pPr>
        <w:pStyle w:val="References"/>
        <w:numPr>
          <w:ilvl w:val="0"/>
          <w:numId w:val="0"/>
        </w:numPr>
        <w:rPr>
          <w:rFonts w:cs="Times New Roman"/>
          <w:sz w:val="20"/>
          <w:szCs w:val="15"/>
        </w:rPr>
      </w:pPr>
    </w:p>
    <w:sectPr w:rsidR="00A658B5">
      <w:headerReference w:type="even" r:id="rId14"/>
      <w:footerReference w:type="even" r:id="rId15"/>
      <w:footerReference w:type="default" r:id="rId16"/>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73" w:rsidRDefault="00B63273">
      <w:r>
        <w:separator/>
      </w:r>
    </w:p>
  </w:endnote>
  <w:endnote w:type="continuationSeparator" w:id="0">
    <w:p w:rsidR="00B63273" w:rsidRDefault="00B6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1A" w:rsidRDefault="0020761A">
    <w:pPr>
      <w:pStyle w:val="af0"/>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20761A" w:rsidRDefault="0020761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1A" w:rsidRDefault="0020761A">
    <w:pPr>
      <w:pStyle w:val="af0"/>
      <w:ind w:right="360"/>
    </w:pPr>
    <w:r>
      <w:rPr>
        <w:rStyle w:val="afc"/>
      </w:rPr>
      <w:fldChar w:fldCharType="begin"/>
    </w:r>
    <w:r>
      <w:rPr>
        <w:rStyle w:val="afc"/>
      </w:rPr>
      <w:instrText xml:space="preserve"> PAGE </w:instrText>
    </w:r>
    <w:r>
      <w:rPr>
        <w:rStyle w:val="afc"/>
      </w:rPr>
      <w:fldChar w:fldCharType="separate"/>
    </w:r>
    <w:r>
      <w:rPr>
        <w:rStyle w:val="afc"/>
      </w:rPr>
      <w:t>11</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rPr>
      <w:t>11</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73" w:rsidRDefault="00B63273">
      <w:r>
        <w:separator/>
      </w:r>
    </w:p>
  </w:footnote>
  <w:footnote w:type="continuationSeparator" w:id="0">
    <w:p w:rsidR="00B63273" w:rsidRDefault="00B6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1A" w:rsidRDefault="0020761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6EB66FE"/>
    <w:multiLevelType w:val="multilevel"/>
    <w:tmpl w:val="16EB66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0"/>
  </w:num>
  <w:num w:numId="4">
    <w:abstractNumId w:val="7"/>
  </w:num>
  <w:num w:numId="5">
    <w:abstractNumId w:val="12"/>
  </w:num>
  <w:num w:numId="6">
    <w:abstractNumId w:val="9"/>
  </w:num>
  <w:num w:numId="7">
    <w:abstractNumId w:val="6"/>
  </w:num>
  <w:num w:numId="8">
    <w:abstractNumId w:val="11"/>
  </w:num>
  <w:num w:numId="9">
    <w:abstractNumId w:val="8"/>
  </w:num>
  <w:num w:numId="10">
    <w:abstractNumId w:val="3"/>
  </w:num>
  <w:num w:numId="11">
    <w:abstractNumId w:val="5"/>
  </w:num>
  <w:num w:numId="12">
    <w:abstractNumId w:val="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5F19"/>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EB8"/>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731"/>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06"/>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BC2"/>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1F32"/>
    <w:rsid w:val="001321CE"/>
    <w:rsid w:val="001322B0"/>
    <w:rsid w:val="00132671"/>
    <w:rsid w:val="00132767"/>
    <w:rsid w:val="0013286D"/>
    <w:rsid w:val="001328A3"/>
    <w:rsid w:val="00132917"/>
    <w:rsid w:val="00132993"/>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0EE2"/>
    <w:rsid w:val="001B12A7"/>
    <w:rsid w:val="001B1492"/>
    <w:rsid w:val="001B1565"/>
    <w:rsid w:val="001B1D4F"/>
    <w:rsid w:val="001B2993"/>
    <w:rsid w:val="001B29AC"/>
    <w:rsid w:val="001B2C18"/>
    <w:rsid w:val="001B35C1"/>
    <w:rsid w:val="001B3754"/>
    <w:rsid w:val="001B3A10"/>
    <w:rsid w:val="001B4371"/>
    <w:rsid w:val="001B5332"/>
    <w:rsid w:val="001B54E9"/>
    <w:rsid w:val="001B55DE"/>
    <w:rsid w:val="001B635D"/>
    <w:rsid w:val="001B6759"/>
    <w:rsid w:val="001B69A2"/>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0E"/>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2EDB"/>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61A"/>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2DD"/>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043"/>
    <w:rsid w:val="0027540F"/>
    <w:rsid w:val="00275464"/>
    <w:rsid w:val="0027568B"/>
    <w:rsid w:val="002756D5"/>
    <w:rsid w:val="00275B92"/>
    <w:rsid w:val="00275E10"/>
    <w:rsid w:val="00275E85"/>
    <w:rsid w:val="00275F3B"/>
    <w:rsid w:val="00276001"/>
    <w:rsid w:val="00276243"/>
    <w:rsid w:val="002764FB"/>
    <w:rsid w:val="002765C2"/>
    <w:rsid w:val="00276660"/>
    <w:rsid w:val="002766C9"/>
    <w:rsid w:val="002768E3"/>
    <w:rsid w:val="00277512"/>
    <w:rsid w:val="002777E4"/>
    <w:rsid w:val="00277E66"/>
    <w:rsid w:val="0028010F"/>
    <w:rsid w:val="002801E2"/>
    <w:rsid w:val="00280612"/>
    <w:rsid w:val="0028073A"/>
    <w:rsid w:val="00280960"/>
    <w:rsid w:val="00280FE9"/>
    <w:rsid w:val="0028164E"/>
    <w:rsid w:val="0028168F"/>
    <w:rsid w:val="00281718"/>
    <w:rsid w:val="002819FF"/>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08"/>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1D12"/>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9D6"/>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ABD"/>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1E5"/>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96F"/>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1A6"/>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7E0"/>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3C1E"/>
    <w:rsid w:val="003F4501"/>
    <w:rsid w:val="003F4933"/>
    <w:rsid w:val="003F4977"/>
    <w:rsid w:val="003F4A21"/>
    <w:rsid w:val="003F4E1C"/>
    <w:rsid w:val="003F536B"/>
    <w:rsid w:val="003F557A"/>
    <w:rsid w:val="003F560A"/>
    <w:rsid w:val="003F586D"/>
    <w:rsid w:val="003F62B4"/>
    <w:rsid w:val="003F62F9"/>
    <w:rsid w:val="003F682D"/>
    <w:rsid w:val="003F6853"/>
    <w:rsid w:val="003F6864"/>
    <w:rsid w:val="003F6930"/>
    <w:rsid w:val="003F697D"/>
    <w:rsid w:val="003F6A55"/>
    <w:rsid w:val="003F735C"/>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43F"/>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52"/>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3D5"/>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6BB"/>
    <w:rsid w:val="00445907"/>
    <w:rsid w:val="0044596D"/>
    <w:rsid w:val="00445CFF"/>
    <w:rsid w:val="00445D1B"/>
    <w:rsid w:val="00445FB3"/>
    <w:rsid w:val="004462AF"/>
    <w:rsid w:val="0044631E"/>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828"/>
    <w:rsid w:val="00463E55"/>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6678F"/>
    <w:rsid w:val="0047041E"/>
    <w:rsid w:val="0047045E"/>
    <w:rsid w:val="00470628"/>
    <w:rsid w:val="00470750"/>
    <w:rsid w:val="00470893"/>
    <w:rsid w:val="00470A49"/>
    <w:rsid w:val="0047166D"/>
    <w:rsid w:val="00471856"/>
    <w:rsid w:val="00471D5E"/>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3FCB"/>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2F"/>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628"/>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6E5E"/>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508"/>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90"/>
    <w:rsid w:val="004E76A5"/>
    <w:rsid w:val="004E77D1"/>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5F3"/>
    <w:rsid w:val="00510626"/>
    <w:rsid w:val="005108B1"/>
    <w:rsid w:val="00510CE2"/>
    <w:rsid w:val="00511599"/>
    <w:rsid w:val="005119D6"/>
    <w:rsid w:val="00511E67"/>
    <w:rsid w:val="005126FC"/>
    <w:rsid w:val="00512747"/>
    <w:rsid w:val="005127E9"/>
    <w:rsid w:val="00512A7B"/>
    <w:rsid w:val="00512D39"/>
    <w:rsid w:val="00513B8C"/>
    <w:rsid w:val="00513F8F"/>
    <w:rsid w:val="005147E7"/>
    <w:rsid w:val="00514832"/>
    <w:rsid w:val="005149A2"/>
    <w:rsid w:val="00514CEE"/>
    <w:rsid w:val="005150E4"/>
    <w:rsid w:val="0051548D"/>
    <w:rsid w:val="00515507"/>
    <w:rsid w:val="005156DF"/>
    <w:rsid w:val="00515708"/>
    <w:rsid w:val="00515746"/>
    <w:rsid w:val="00515907"/>
    <w:rsid w:val="00515E2B"/>
    <w:rsid w:val="0051640A"/>
    <w:rsid w:val="00516B4E"/>
    <w:rsid w:val="00516B96"/>
    <w:rsid w:val="00516E9E"/>
    <w:rsid w:val="00516EB8"/>
    <w:rsid w:val="005173A4"/>
    <w:rsid w:val="005179DC"/>
    <w:rsid w:val="0052001B"/>
    <w:rsid w:val="005200F9"/>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59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816"/>
    <w:rsid w:val="00577893"/>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90D"/>
    <w:rsid w:val="005B2DA2"/>
    <w:rsid w:val="005B2EB8"/>
    <w:rsid w:val="005B355C"/>
    <w:rsid w:val="005B3C7C"/>
    <w:rsid w:val="005B411A"/>
    <w:rsid w:val="005B4911"/>
    <w:rsid w:val="005B4C5C"/>
    <w:rsid w:val="005B4C83"/>
    <w:rsid w:val="005B4E83"/>
    <w:rsid w:val="005B4F1A"/>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194"/>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8C6"/>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980"/>
    <w:rsid w:val="005F3F7F"/>
    <w:rsid w:val="005F4089"/>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2F57"/>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2F3"/>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1D"/>
    <w:rsid w:val="00706AC2"/>
    <w:rsid w:val="00706DAB"/>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758"/>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19"/>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1C7D"/>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A6C"/>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B0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99A"/>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4AF"/>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01"/>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27"/>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2F63"/>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94C"/>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0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4CD"/>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8EA"/>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5B41"/>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9EC"/>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8B5"/>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0F5"/>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7A"/>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6E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273"/>
    <w:rsid w:val="00B63870"/>
    <w:rsid w:val="00B640AB"/>
    <w:rsid w:val="00B64124"/>
    <w:rsid w:val="00B64398"/>
    <w:rsid w:val="00B64484"/>
    <w:rsid w:val="00B645F8"/>
    <w:rsid w:val="00B64A44"/>
    <w:rsid w:val="00B64EAD"/>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3DA"/>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4DC9"/>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13"/>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337"/>
    <w:rsid w:val="00BD5A1E"/>
    <w:rsid w:val="00BD5A26"/>
    <w:rsid w:val="00BD5A74"/>
    <w:rsid w:val="00BD5D4D"/>
    <w:rsid w:val="00BD614C"/>
    <w:rsid w:val="00BD637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4A9"/>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0A1"/>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22B"/>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460"/>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ADC"/>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A18"/>
    <w:rsid w:val="00C56F7A"/>
    <w:rsid w:val="00C5733A"/>
    <w:rsid w:val="00C574BC"/>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637"/>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143"/>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33D"/>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20"/>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86"/>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4E2"/>
    <w:rsid w:val="00D645BF"/>
    <w:rsid w:val="00D647F9"/>
    <w:rsid w:val="00D6485C"/>
    <w:rsid w:val="00D64CB8"/>
    <w:rsid w:val="00D64F27"/>
    <w:rsid w:val="00D65404"/>
    <w:rsid w:val="00D6575A"/>
    <w:rsid w:val="00D65837"/>
    <w:rsid w:val="00D65DD6"/>
    <w:rsid w:val="00D66008"/>
    <w:rsid w:val="00D66022"/>
    <w:rsid w:val="00D66065"/>
    <w:rsid w:val="00D66C66"/>
    <w:rsid w:val="00D66DAA"/>
    <w:rsid w:val="00D671EF"/>
    <w:rsid w:val="00D67866"/>
    <w:rsid w:val="00D67888"/>
    <w:rsid w:val="00D678CD"/>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6E1"/>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3DAB"/>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966"/>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72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07"/>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46"/>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0ED"/>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4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0CC"/>
    <w:rsid w:val="00EE15CA"/>
    <w:rsid w:val="00EE18BB"/>
    <w:rsid w:val="00EE1938"/>
    <w:rsid w:val="00EE1A57"/>
    <w:rsid w:val="00EE1CDA"/>
    <w:rsid w:val="00EE1F06"/>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72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353"/>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7BF"/>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36"/>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6DD1"/>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3D07"/>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08"/>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3FD680B"/>
    <w:rsid w:val="0410444F"/>
    <w:rsid w:val="041F481F"/>
    <w:rsid w:val="041F68BE"/>
    <w:rsid w:val="043728ED"/>
    <w:rsid w:val="045060F7"/>
    <w:rsid w:val="046E72A1"/>
    <w:rsid w:val="04810D6C"/>
    <w:rsid w:val="049D15D3"/>
    <w:rsid w:val="04FB4931"/>
    <w:rsid w:val="067A0DF9"/>
    <w:rsid w:val="067D3902"/>
    <w:rsid w:val="067D4C1C"/>
    <w:rsid w:val="06921FB9"/>
    <w:rsid w:val="06963C70"/>
    <w:rsid w:val="06B127E5"/>
    <w:rsid w:val="06B8684F"/>
    <w:rsid w:val="06D32245"/>
    <w:rsid w:val="06EB4484"/>
    <w:rsid w:val="07070AB5"/>
    <w:rsid w:val="07197EE1"/>
    <w:rsid w:val="071E2E79"/>
    <w:rsid w:val="072F2729"/>
    <w:rsid w:val="076A3FD7"/>
    <w:rsid w:val="07C21FA9"/>
    <w:rsid w:val="07C53C65"/>
    <w:rsid w:val="07D97CBA"/>
    <w:rsid w:val="08061100"/>
    <w:rsid w:val="08200478"/>
    <w:rsid w:val="0957797D"/>
    <w:rsid w:val="0961673B"/>
    <w:rsid w:val="0972706B"/>
    <w:rsid w:val="097350ED"/>
    <w:rsid w:val="09AE3741"/>
    <w:rsid w:val="09C21BB6"/>
    <w:rsid w:val="0A0148E1"/>
    <w:rsid w:val="0A054F5C"/>
    <w:rsid w:val="0A3579AD"/>
    <w:rsid w:val="0A867EAB"/>
    <w:rsid w:val="0AFA648C"/>
    <w:rsid w:val="0AFC60B7"/>
    <w:rsid w:val="0B4618F5"/>
    <w:rsid w:val="0BAD7041"/>
    <w:rsid w:val="0BBA3C93"/>
    <w:rsid w:val="0BCD7B67"/>
    <w:rsid w:val="0BE9143C"/>
    <w:rsid w:val="0BF71327"/>
    <w:rsid w:val="0C08783E"/>
    <w:rsid w:val="0C0F327D"/>
    <w:rsid w:val="0C3B4EFB"/>
    <w:rsid w:val="0C542DAE"/>
    <w:rsid w:val="0C6F5654"/>
    <w:rsid w:val="0CD33F9B"/>
    <w:rsid w:val="0D132BA9"/>
    <w:rsid w:val="0D34501E"/>
    <w:rsid w:val="0D660AC2"/>
    <w:rsid w:val="0D672BF6"/>
    <w:rsid w:val="0D906662"/>
    <w:rsid w:val="0E120AD5"/>
    <w:rsid w:val="0E6A0DE6"/>
    <w:rsid w:val="0E7A36D7"/>
    <w:rsid w:val="0EA71C51"/>
    <w:rsid w:val="0EB06FFE"/>
    <w:rsid w:val="0ECE3395"/>
    <w:rsid w:val="0FCD40F3"/>
    <w:rsid w:val="0FE61AF8"/>
    <w:rsid w:val="100054B8"/>
    <w:rsid w:val="100B538D"/>
    <w:rsid w:val="10150A41"/>
    <w:rsid w:val="10253C65"/>
    <w:rsid w:val="105E6B7F"/>
    <w:rsid w:val="10BE4E62"/>
    <w:rsid w:val="10C63218"/>
    <w:rsid w:val="11BD38E3"/>
    <w:rsid w:val="120D3D84"/>
    <w:rsid w:val="12355A8B"/>
    <w:rsid w:val="1257267A"/>
    <w:rsid w:val="12743984"/>
    <w:rsid w:val="1279194A"/>
    <w:rsid w:val="1279343D"/>
    <w:rsid w:val="12A472D8"/>
    <w:rsid w:val="12FE321B"/>
    <w:rsid w:val="13075780"/>
    <w:rsid w:val="130859B8"/>
    <w:rsid w:val="134E7FFA"/>
    <w:rsid w:val="13640FDB"/>
    <w:rsid w:val="13AC4D8C"/>
    <w:rsid w:val="13FB5668"/>
    <w:rsid w:val="141B642B"/>
    <w:rsid w:val="141F2191"/>
    <w:rsid w:val="14DE75BB"/>
    <w:rsid w:val="14EC1BE4"/>
    <w:rsid w:val="15002616"/>
    <w:rsid w:val="15646BB3"/>
    <w:rsid w:val="1575AEB2"/>
    <w:rsid w:val="161922DF"/>
    <w:rsid w:val="163E3115"/>
    <w:rsid w:val="16451BBD"/>
    <w:rsid w:val="164F7F6D"/>
    <w:rsid w:val="165E068A"/>
    <w:rsid w:val="168D1645"/>
    <w:rsid w:val="16D91052"/>
    <w:rsid w:val="1702D3F2"/>
    <w:rsid w:val="1733537A"/>
    <w:rsid w:val="17C81930"/>
    <w:rsid w:val="18125653"/>
    <w:rsid w:val="185B605A"/>
    <w:rsid w:val="186A26D6"/>
    <w:rsid w:val="188D2058"/>
    <w:rsid w:val="18BA7603"/>
    <w:rsid w:val="18C549DB"/>
    <w:rsid w:val="18F920B0"/>
    <w:rsid w:val="18FD3F86"/>
    <w:rsid w:val="192B740B"/>
    <w:rsid w:val="19497C62"/>
    <w:rsid w:val="194E3629"/>
    <w:rsid w:val="1971014D"/>
    <w:rsid w:val="1A514204"/>
    <w:rsid w:val="1A66221C"/>
    <w:rsid w:val="1A70391D"/>
    <w:rsid w:val="1ABD09AF"/>
    <w:rsid w:val="1AE418C8"/>
    <w:rsid w:val="1B0E0F72"/>
    <w:rsid w:val="1B2B3A7E"/>
    <w:rsid w:val="1B2E6DC7"/>
    <w:rsid w:val="1B5316CE"/>
    <w:rsid w:val="1B5E59D2"/>
    <w:rsid w:val="1B8950D1"/>
    <w:rsid w:val="1BBF13EB"/>
    <w:rsid w:val="1BC144C5"/>
    <w:rsid w:val="1BF80009"/>
    <w:rsid w:val="1BFC4E7B"/>
    <w:rsid w:val="1C2D523D"/>
    <w:rsid w:val="1C3817CD"/>
    <w:rsid w:val="1C766428"/>
    <w:rsid w:val="1CE90F7E"/>
    <w:rsid w:val="1D121981"/>
    <w:rsid w:val="1DC037D3"/>
    <w:rsid w:val="1DD11F21"/>
    <w:rsid w:val="1DD50930"/>
    <w:rsid w:val="1DF407BB"/>
    <w:rsid w:val="1E1906B1"/>
    <w:rsid w:val="1E1E7CC2"/>
    <w:rsid w:val="1E38003B"/>
    <w:rsid w:val="1E4219C3"/>
    <w:rsid w:val="1EA17C11"/>
    <w:rsid w:val="1EBC4CB6"/>
    <w:rsid w:val="1ECB2B3A"/>
    <w:rsid w:val="1ECE32C9"/>
    <w:rsid w:val="1F2D752B"/>
    <w:rsid w:val="1F322D18"/>
    <w:rsid w:val="1F353E41"/>
    <w:rsid w:val="1F3A278F"/>
    <w:rsid w:val="1F3A6318"/>
    <w:rsid w:val="1F6A43BA"/>
    <w:rsid w:val="1F6E654A"/>
    <w:rsid w:val="1F850095"/>
    <w:rsid w:val="1F882189"/>
    <w:rsid w:val="1FA15ED5"/>
    <w:rsid w:val="1FB91CD0"/>
    <w:rsid w:val="1FE41CFC"/>
    <w:rsid w:val="20611673"/>
    <w:rsid w:val="206E7534"/>
    <w:rsid w:val="20724E48"/>
    <w:rsid w:val="20910CB1"/>
    <w:rsid w:val="20CD42FE"/>
    <w:rsid w:val="21035A99"/>
    <w:rsid w:val="21282288"/>
    <w:rsid w:val="21765D7F"/>
    <w:rsid w:val="219954AC"/>
    <w:rsid w:val="21D56449"/>
    <w:rsid w:val="21F93310"/>
    <w:rsid w:val="223A6018"/>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765E7"/>
    <w:rsid w:val="260F2C4A"/>
    <w:rsid w:val="262C61D6"/>
    <w:rsid w:val="263E4B43"/>
    <w:rsid w:val="264462AB"/>
    <w:rsid w:val="26E9270D"/>
    <w:rsid w:val="270A7B87"/>
    <w:rsid w:val="27335821"/>
    <w:rsid w:val="273F64E6"/>
    <w:rsid w:val="27433663"/>
    <w:rsid w:val="274F7E7C"/>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2E63C7"/>
    <w:rsid w:val="29420DFD"/>
    <w:rsid w:val="294B3FE6"/>
    <w:rsid w:val="294D6347"/>
    <w:rsid w:val="29652EEF"/>
    <w:rsid w:val="296A4396"/>
    <w:rsid w:val="298B4BE7"/>
    <w:rsid w:val="29AE5DA5"/>
    <w:rsid w:val="29C041DA"/>
    <w:rsid w:val="29D6381B"/>
    <w:rsid w:val="29E32327"/>
    <w:rsid w:val="2A0F0B23"/>
    <w:rsid w:val="2A137F34"/>
    <w:rsid w:val="2A7761A5"/>
    <w:rsid w:val="2AA66C09"/>
    <w:rsid w:val="2AAE3E41"/>
    <w:rsid w:val="2ABA4076"/>
    <w:rsid w:val="2AFE2B7E"/>
    <w:rsid w:val="2B4C5713"/>
    <w:rsid w:val="2BA42167"/>
    <w:rsid w:val="2BBE188B"/>
    <w:rsid w:val="2BD40632"/>
    <w:rsid w:val="2C534300"/>
    <w:rsid w:val="2D017058"/>
    <w:rsid w:val="2D187F9D"/>
    <w:rsid w:val="2D282073"/>
    <w:rsid w:val="2D352218"/>
    <w:rsid w:val="2D376513"/>
    <w:rsid w:val="2D5D57A1"/>
    <w:rsid w:val="2D865FAB"/>
    <w:rsid w:val="2D936DD0"/>
    <w:rsid w:val="2DC863F1"/>
    <w:rsid w:val="2E0E3131"/>
    <w:rsid w:val="2E6E1DB9"/>
    <w:rsid w:val="2E7016EA"/>
    <w:rsid w:val="2EB72406"/>
    <w:rsid w:val="2EBF6D93"/>
    <w:rsid w:val="2F2367DE"/>
    <w:rsid w:val="2F2B65B8"/>
    <w:rsid w:val="2FBD2499"/>
    <w:rsid w:val="2FF0559C"/>
    <w:rsid w:val="30084AFE"/>
    <w:rsid w:val="301C2E72"/>
    <w:rsid w:val="305A751C"/>
    <w:rsid w:val="30800549"/>
    <w:rsid w:val="30CF01F0"/>
    <w:rsid w:val="30DC6C7C"/>
    <w:rsid w:val="30F658E4"/>
    <w:rsid w:val="312F0429"/>
    <w:rsid w:val="31542D3B"/>
    <w:rsid w:val="318260C3"/>
    <w:rsid w:val="31977E31"/>
    <w:rsid w:val="31D12FB7"/>
    <w:rsid w:val="31EA4FE7"/>
    <w:rsid w:val="3238406F"/>
    <w:rsid w:val="324228A8"/>
    <w:rsid w:val="32434435"/>
    <w:rsid w:val="32557C7B"/>
    <w:rsid w:val="326432B3"/>
    <w:rsid w:val="32832752"/>
    <w:rsid w:val="328C49EF"/>
    <w:rsid w:val="32FE23BF"/>
    <w:rsid w:val="330E6893"/>
    <w:rsid w:val="3336054F"/>
    <w:rsid w:val="33911BB2"/>
    <w:rsid w:val="33B365DC"/>
    <w:rsid w:val="33C17451"/>
    <w:rsid w:val="33DE0CB9"/>
    <w:rsid w:val="34192B26"/>
    <w:rsid w:val="343B2C2F"/>
    <w:rsid w:val="34481F44"/>
    <w:rsid w:val="34506CD2"/>
    <w:rsid w:val="34683735"/>
    <w:rsid w:val="3480712A"/>
    <w:rsid w:val="34E7532D"/>
    <w:rsid w:val="3511129D"/>
    <w:rsid w:val="356A1DD8"/>
    <w:rsid w:val="357D6E04"/>
    <w:rsid w:val="359455FE"/>
    <w:rsid w:val="360A1F18"/>
    <w:rsid w:val="36336A31"/>
    <w:rsid w:val="364E0D60"/>
    <w:rsid w:val="3677492B"/>
    <w:rsid w:val="36CD07B0"/>
    <w:rsid w:val="371C3658"/>
    <w:rsid w:val="37207E86"/>
    <w:rsid w:val="3747538F"/>
    <w:rsid w:val="375C57D7"/>
    <w:rsid w:val="377622E9"/>
    <w:rsid w:val="37A8298D"/>
    <w:rsid w:val="37DD651E"/>
    <w:rsid w:val="38085F9F"/>
    <w:rsid w:val="38155D27"/>
    <w:rsid w:val="386F7D74"/>
    <w:rsid w:val="38B67D60"/>
    <w:rsid w:val="38BA113F"/>
    <w:rsid w:val="38D72FFF"/>
    <w:rsid w:val="38D97444"/>
    <w:rsid w:val="392E580B"/>
    <w:rsid w:val="395725ED"/>
    <w:rsid w:val="39B16961"/>
    <w:rsid w:val="39F91EB6"/>
    <w:rsid w:val="3A135075"/>
    <w:rsid w:val="3A677E3E"/>
    <w:rsid w:val="3A8424B5"/>
    <w:rsid w:val="3AB31D0C"/>
    <w:rsid w:val="3ABE4A9F"/>
    <w:rsid w:val="3AC43C27"/>
    <w:rsid w:val="3AE00378"/>
    <w:rsid w:val="3AF0584A"/>
    <w:rsid w:val="3B0D46EA"/>
    <w:rsid w:val="3B151F11"/>
    <w:rsid w:val="3B1F12D1"/>
    <w:rsid w:val="3B1F1A30"/>
    <w:rsid w:val="3B4A3B53"/>
    <w:rsid w:val="3B5C4C5C"/>
    <w:rsid w:val="3BD62CB1"/>
    <w:rsid w:val="3BE21572"/>
    <w:rsid w:val="3BF47021"/>
    <w:rsid w:val="3C66274F"/>
    <w:rsid w:val="3C8A2558"/>
    <w:rsid w:val="3C923082"/>
    <w:rsid w:val="3C9F7607"/>
    <w:rsid w:val="3CA316AB"/>
    <w:rsid w:val="3CC55E8C"/>
    <w:rsid w:val="3CFE0869"/>
    <w:rsid w:val="3D0354C7"/>
    <w:rsid w:val="3D6377CC"/>
    <w:rsid w:val="3D6A0FB0"/>
    <w:rsid w:val="3D7642C9"/>
    <w:rsid w:val="3DC13206"/>
    <w:rsid w:val="3DDA6D42"/>
    <w:rsid w:val="3E1F7FF5"/>
    <w:rsid w:val="3E404CF9"/>
    <w:rsid w:val="3E7347F4"/>
    <w:rsid w:val="3E8C4BAE"/>
    <w:rsid w:val="3EE82032"/>
    <w:rsid w:val="3EF83C43"/>
    <w:rsid w:val="3F01664D"/>
    <w:rsid w:val="3F175FC8"/>
    <w:rsid w:val="3F721C7A"/>
    <w:rsid w:val="3F7B5E5F"/>
    <w:rsid w:val="3F82172B"/>
    <w:rsid w:val="3F984F48"/>
    <w:rsid w:val="3FC66656"/>
    <w:rsid w:val="3FD010A5"/>
    <w:rsid w:val="3FF13CCA"/>
    <w:rsid w:val="40125B73"/>
    <w:rsid w:val="402133C6"/>
    <w:rsid w:val="40316962"/>
    <w:rsid w:val="40580354"/>
    <w:rsid w:val="40687B45"/>
    <w:rsid w:val="40850DCD"/>
    <w:rsid w:val="41191097"/>
    <w:rsid w:val="41363534"/>
    <w:rsid w:val="41504E61"/>
    <w:rsid w:val="417C6BBA"/>
    <w:rsid w:val="41875199"/>
    <w:rsid w:val="41916EDB"/>
    <w:rsid w:val="41AC1D9C"/>
    <w:rsid w:val="4242619A"/>
    <w:rsid w:val="426D53F0"/>
    <w:rsid w:val="4271504D"/>
    <w:rsid w:val="42B20782"/>
    <w:rsid w:val="42F861EF"/>
    <w:rsid w:val="42F9044A"/>
    <w:rsid w:val="4311380A"/>
    <w:rsid w:val="432C4153"/>
    <w:rsid w:val="4337605F"/>
    <w:rsid w:val="446669CE"/>
    <w:rsid w:val="448D0DBD"/>
    <w:rsid w:val="44917C93"/>
    <w:rsid w:val="449E724F"/>
    <w:rsid w:val="44A57958"/>
    <w:rsid w:val="44B71011"/>
    <w:rsid w:val="44FA061D"/>
    <w:rsid w:val="45312744"/>
    <w:rsid w:val="453C1510"/>
    <w:rsid w:val="454A77FA"/>
    <w:rsid w:val="45514497"/>
    <w:rsid w:val="455809BF"/>
    <w:rsid w:val="4583299B"/>
    <w:rsid w:val="45A6622F"/>
    <w:rsid w:val="45D4428F"/>
    <w:rsid w:val="462E3A7C"/>
    <w:rsid w:val="465D7ADF"/>
    <w:rsid w:val="469052C2"/>
    <w:rsid w:val="46A1736E"/>
    <w:rsid w:val="46C648D4"/>
    <w:rsid w:val="46CD36CE"/>
    <w:rsid w:val="46D41E44"/>
    <w:rsid w:val="472D5B7A"/>
    <w:rsid w:val="476C2C75"/>
    <w:rsid w:val="47AE2F53"/>
    <w:rsid w:val="47B06E76"/>
    <w:rsid w:val="47B72F74"/>
    <w:rsid w:val="4818383B"/>
    <w:rsid w:val="48630D9D"/>
    <w:rsid w:val="48B33BB4"/>
    <w:rsid w:val="48C14C5D"/>
    <w:rsid w:val="48C96074"/>
    <w:rsid w:val="49131467"/>
    <w:rsid w:val="492750DD"/>
    <w:rsid w:val="49446ABC"/>
    <w:rsid w:val="49517074"/>
    <w:rsid w:val="496938E0"/>
    <w:rsid w:val="49882B35"/>
    <w:rsid w:val="4994333D"/>
    <w:rsid w:val="4A31026A"/>
    <w:rsid w:val="4A7711BA"/>
    <w:rsid w:val="4ABB2A6E"/>
    <w:rsid w:val="4AFE571F"/>
    <w:rsid w:val="4B0D53E3"/>
    <w:rsid w:val="4B1634EB"/>
    <w:rsid w:val="4B3872E6"/>
    <w:rsid w:val="4B435215"/>
    <w:rsid w:val="4B5377C0"/>
    <w:rsid w:val="4B6D4F90"/>
    <w:rsid w:val="4B8E0A6D"/>
    <w:rsid w:val="4B934846"/>
    <w:rsid w:val="4BE90B9D"/>
    <w:rsid w:val="4BF36927"/>
    <w:rsid w:val="4C2A5562"/>
    <w:rsid w:val="4C3B0BD2"/>
    <w:rsid w:val="4C506B1E"/>
    <w:rsid w:val="4C6A2D03"/>
    <w:rsid w:val="4C713BF1"/>
    <w:rsid w:val="4CA149AE"/>
    <w:rsid w:val="4CFF13DD"/>
    <w:rsid w:val="4DA04B1E"/>
    <w:rsid w:val="4DA124A8"/>
    <w:rsid w:val="4DBD5B13"/>
    <w:rsid w:val="4DEC6CFF"/>
    <w:rsid w:val="4DF51404"/>
    <w:rsid w:val="4E5633F4"/>
    <w:rsid w:val="4E72150E"/>
    <w:rsid w:val="4E7740D9"/>
    <w:rsid w:val="4EAC0AFF"/>
    <w:rsid w:val="4EB33BB9"/>
    <w:rsid w:val="4EC2021D"/>
    <w:rsid w:val="4EE771CB"/>
    <w:rsid w:val="4F42184E"/>
    <w:rsid w:val="4F88314A"/>
    <w:rsid w:val="4FB353D3"/>
    <w:rsid w:val="4FBF0D27"/>
    <w:rsid w:val="4FED19C4"/>
    <w:rsid w:val="500805EB"/>
    <w:rsid w:val="50090875"/>
    <w:rsid w:val="502C7CFE"/>
    <w:rsid w:val="50684D92"/>
    <w:rsid w:val="50FD13B2"/>
    <w:rsid w:val="519E1C18"/>
    <w:rsid w:val="51FE588A"/>
    <w:rsid w:val="52596871"/>
    <w:rsid w:val="529600F4"/>
    <w:rsid w:val="52B70884"/>
    <w:rsid w:val="52BD66E8"/>
    <w:rsid w:val="52FE30BB"/>
    <w:rsid w:val="530863A6"/>
    <w:rsid w:val="53105B20"/>
    <w:rsid w:val="53270E22"/>
    <w:rsid w:val="536E79E7"/>
    <w:rsid w:val="537B28DE"/>
    <w:rsid w:val="53B55FD6"/>
    <w:rsid w:val="54AA4705"/>
    <w:rsid w:val="54CE2507"/>
    <w:rsid w:val="55142112"/>
    <w:rsid w:val="55181CD2"/>
    <w:rsid w:val="55293198"/>
    <w:rsid w:val="5537730F"/>
    <w:rsid w:val="554C6BFF"/>
    <w:rsid w:val="55827AE9"/>
    <w:rsid w:val="55896E8B"/>
    <w:rsid w:val="55C7306F"/>
    <w:rsid w:val="55D01D97"/>
    <w:rsid w:val="56241EF4"/>
    <w:rsid w:val="56365543"/>
    <w:rsid w:val="5640327E"/>
    <w:rsid w:val="565A454F"/>
    <w:rsid w:val="566A32E1"/>
    <w:rsid w:val="56A31EE4"/>
    <w:rsid w:val="56C6240A"/>
    <w:rsid w:val="56FF440C"/>
    <w:rsid w:val="57204FB9"/>
    <w:rsid w:val="57244B18"/>
    <w:rsid w:val="57315F42"/>
    <w:rsid w:val="5754672D"/>
    <w:rsid w:val="575525DA"/>
    <w:rsid w:val="577757A9"/>
    <w:rsid w:val="57B8449C"/>
    <w:rsid w:val="57DC2A3A"/>
    <w:rsid w:val="57DF3542"/>
    <w:rsid w:val="57EF6871"/>
    <w:rsid w:val="580E6B6F"/>
    <w:rsid w:val="58220BA7"/>
    <w:rsid w:val="58240039"/>
    <w:rsid w:val="582F3270"/>
    <w:rsid w:val="58307686"/>
    <w:rsid w:val="58397721"/>
    <w:rsid w:val="58BC0CBA"/>
    <w:rsid w:val="58BF11CC"/>
    <w:rsid w:val="595A121E"/>
    <w:rsid w:val="59683B89"/>
    <w:rsid w:val="59721216"/>
    <w:rsid w:val="597F621B"/>
    <w:rsid w:val="599D2831"/>
    <w:rsid w:val="59C75644"/>
    <w:rsid w:val="59ED7AED"/>
    <w:rsid w:val="59FF0062"/>
    <w:rsid w:val="5A3E686F"/>
    <w:rsid w:val="5A895358"/>
    <w:rsid w:val="5AD54429"/>
    <w:rsid w:val="5ADD7C56"/>
    <w:rsid w:val="5ADE046F"/>
    <w:rsid w:val="5AF07F6C"/>
    <w:rsid w:val="5AF07FF7"/>
    <w:rsid w:val="5AF422E5"/>
    <w:rsid w:val="5B1610BD"/>
    <w:rsid w:val="5B513475"/>
    <w:rsid w:val="5BD954E2"/>
    <w:rsid w:val="5BF26431"/>
    <w:rsid w:val="5C0D3D24"/>
    <w:rsid w:val="5C590335"/>
    <w:rsid w:val="5E0A0554"/>
    <w:rsid w:val="5E4B3C79"/>
    <w:rsid w:val="5E535388"/>
    <w:rsid w:val="5E780DEA"/>
    <w:rsid w:val="5E833007"/>
    <w:rsid w:val="5EDD2A0A"/>
    <w:rsid w:val="5EE30B76"/>
    <w:rsid w:val="5EFB5DA1"/>
    <w:rsid w:val="5F631FA8"/>
    <w:rsid w:val="60B646E7"/>
    <w:rsid w:val="61195C47"/>
    <w:rsid w:val="61F27CF6"/>
    <w:rsid w:val="62353FE2"/>
    <w:rsid w:val="625F42D5"/>
    <w:rsid w:val="62B714E2"/>
    <w:rsid w:val="62BF1B1D"/>
    <w:rsid w:val="62C01ECD"/>
    <w:rsid w:val="63A81698"/>
    <w:rsid w:val="63B0191E"/>
    <w:rsid w:val="63E90392"/>
    <w:rsid w:val="645C3ECA"/>
    <w:rsid w:val="64714C67"/>
    <w:rsid w:val="647B3658"/>
    <w:rsid w:val="650456C6"/>
    <w:rsid w:val="651435C9"/>
    <w:rsid w:val="65507243"/>
    <w:rsid w:val="65576B9C"/>
    <w:rsid w:val="655B1876"/>
    <w:rsid w:val="656027FF"/>
    <w:rsid w:val="657A4114"/>
    <w:rsid w:val="658523FC"/>
    <w:rsid w:val="659C4F8F"/>
    <w:rsid w:val="65A03BB3"/>
    <w:rsid w:val="65BE663A"/>
    <w:rsid w:val="66457E51"/>
    <w:rsid w:val="6654464E"/>
    <w:rsid w:val="6680376E"/>
    <w:rsid w:val="66860B47"/>
    <w:rsid w:val="66A776C8"/>
    <w:rsid w:val="66D71861"/>
    <w:rsid w:val="66ED31EA"/>
    <w:rsid w:val="67207E40"/>
    <w:rsid w:val="676E5459"/>
    <w:rsid w:val="67A44299"/>
    <w:rsid w:val="67A5326F"/>
    <w:rsid w:val="68226D14"/>
    <w:rsid w:val="682C6204"/>
    <w:rsid w:val="68704DEA"/>
    <w:rsid w:val="68A00F1E"/>
    <w:rsid w:val="68B34B67"/>
    <w:rsid w:val="68C71B7F"/>
    <w:rsid w:val="68D1367B"/>
    <w:rsid w:val="68EC2691"/>
    <w:rsid w:val="68EE54DE"/>
    <w:rsid w:val="691A3243"/>
    <w:rsid w:val="695006CD"/>
    <w:rsid w:val="696C42BB"/>
    <w:rsid w:val="698A6B0F"/>
    <w:rsid w:val="69AE0BE3"/>
    <w:rsid w:val="69E02671"/>
    <w:rsid w:val="69E92B80"/>
    <w:rsid w:val="69FA7571"/>
    <w:rsid w:val="6A6E71EF"/>
    <w:rsid w:val="6A782EAA"/>
    <w:rsid w:val="6B3717B8"/>
    <w:rsid w:val="6B5043D7"/>
    <w:rsid w:val="6B5C2BB9"/>
    <w:rsid w:val="6B704279"/>
    <w:rsid w:val="6B9D2F30"/>
    <w:rsid w:val="6BA81A92"/>
    <w:rsid w:val="6BBB7175"/>
    <w:rsid w:val="6BDD68C3"/>
    <w:rsid w:val="6BFD7C91"/>
    <w:rsid w:val="6C3C7A95"/>
    <w:rsid w:val="6C4F1CEE"/>
    <w:rsid w:val="6C5D5376"/>
    <w:rsid w:val="6CDA1012"/>
    <w:rsid w:val="6D020EA1"/>
    <w:rsid w:val="6D2B08D1"/>
    <w:rsid w:val="6D2B5F58"/>
    <w:rsid w:val="6D5A5145"/>
    <w:rsid w:val="6D5E152B"/>
    <w:rsid w:val="6D7D48EA"/>
    <w:rsid w:val="6DD905C9"/>
    <w:rsid w:val="6DEA67C1"/>
    <w:rsid w:val="6E0F1211"/>
    <w:rsid w:val="6E972DC5"/>
    <w:rsid w:val="6EAC7FFC"/>
    <w:rsid w:val="6F275438"/>
    <w:rsid w:val="6F721E61"/>
    <w:rsid w:val="6FBD0858"/>
    <w:rsid w:val="6FC77586"/>
    <w:rsid w:val="6FFC0E12"/>
    <w:rsid w:val="704958F8"/>
    <w:rsid w:val="70AE6C36"/>
    <w:rsid w:val="70AF562E"/>
    <w:rsid w:val="70E67BC8"/>
    <w:rsid w:val="70EE1F0F"/>
    <w:rsid w:val="71536D0E"/>
    <w:rsid w:val="71D37766"/>
    <w:rsid w:val="72236B75"/>
    <w:rsid w:val="723007E0"/>
    <w:rsid w:val="72335E82"/>
    <w:rsid w:val="72407695"/>
    <w:rsid w:val="72765B6F"/>
    <w:rsid w:val="72A02776"/>
    <w:rsid w:val="72BB11BA"/>
    <w:rsid w:val="72E1752D"/>
    <w:rsid w:val="72FD7D94"/>
    <w:rsid w:val="730A5AAA"/>
    <w:rsid w:val="734276C1"/>
    <w:rsid w:val="736B02DF"/>
    <w:rsid w:val="739E422F"/>
    <w:rsid w:val="73A015C2"/>
    <w:rsid w:val="73A913CF"/>
    <w:rsid w:val="73EB1497"/>
    <w:rsid w:val="74000A47"/>
    <w:rsid w:val="741F2ED5"/>
    <w:rsid w:val="745920D1"/>
    <w:rsid w:val="74885606"/>
    <w:rsid w:val="74A371FD"/>
    <w:rsid w:val="74A71902"/>
    <w:rsid w:val="74B47AB8"/>
    <w:rsid w:val="74CD3018"/>
    <w:rsid w:val="750419D9"/>
    <w:rsid w:val="751115BE"/>
    <w:rsid w:val="751440BF"/>
    <w:rsid w:val="75203BA2"/>
    <w:rsid w:val="7549574A"/>
    <w:rsid w:val="755B0A8A"/>
    <w:rsid w:val="75740E00"/>
    <w:rsid w:val="75C977F6"/>
    <w:rsid w:val="75D67D30"/>
    <w:rsid w:val="75DA47EA"/>
    <w:rsid w:val="75E7511D"/>
    <w:rsid w:val="763A080C"/>
    <w:rsid w:val="76EB5B39"/>
    <w:rsid w:val="770650AC"/>
    <w:rsid w:val="771C39A0"/>
    <w:rsid w:val="771E50CF"/>
    <w:rsid w:val="776F4F23"/>
    <w:rsid w:val="780B2627"/>
    <w:rsid w:val="78156E78"/>
    <w:rsid w:val="782D5EAF"/>
    <w:rsid w:val="78412FF2"/>
    <w:rsid w:val="786302A1"/>
    <w:rsid w:val="78784B29"/>
    <w:rsid w:val="789F1175"/>
    <w:rsid w:val="78C16708"/>
    <w:rsid w:val="78EB0143"/>
    <w:rsid w:val="78EC23CF"/>
    <w:rsid w:val="78FE1886"/>
    <w:rsid w:val="79223BC5"/>
    <w:rsid w:val="7931734A"/>
    <w:rsid w:val="79B170EA"/>
    <w:rsid w:val="79B34EBF"/>
    <w:rsid w:val="7A111E5D"/>
    <w:rsid w:val="7A2E2C17"/>
    <w:rsid w:val="7ACF1ED8"/>
    <w:rsid w:val="7ADB38D4"/>
    <w:rsid w:val="7B526DCE"/>
    <w:rsid w:val="7B674741"/>
    <w:rsid w:val="7BDA6566"/>
    <w:rsid w:val="7BF42658"/>
    <w:rsid w:val="7C10628C"/>
    <w:rsid w:val="7C20348E"/>
    <w:rsid w:val="7C270BDD"/>
    <w:rsid w:val="7C2A35D5"/>
    <w:rsid w:val="7C31743B"/>
    <w:rsid w:val="7CB21C0E"/>
    <w:rsid w:val="7CD63B59"/>
    <w:rsid w:val="7D8D24ED"/>
    <w:rsid w:val="7DA55304"/>
    <w:rsid w:val="7DD2691C"/>
    <w:rsid w:val="7DD9090D"/>
    <w:rsid w:val="7DEA388D"/>
    <w:rsid w:val="7DF713BB"/>
    <w:rsid w:val="7E017E27"/>
    <w:rsid w:val="7E3563A1"/>
    <w:rsid w:val="7E3E69D0"/>
    <w:rsid w:val="7E557C1F"/>
    <w:rsid w:val="7E9326F9"/>
    <w:rsid w:val="7EE20452"/>
    <w:rsid w:val="7F101A04"/>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996952-1E00-437E-99CA-B1EE9141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unhideWhenUsed="1" w:qFormat="1"/>
    <w:lsdException w:name="footer" w:uiPriority="99" w:unhideWhenUsed="1"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009EC"/>
    <w:pPr>
      <w:widowControl w:val="0"/>
      <w:jc w:val="both"/>
    </w:pPr>
    <w:rPr>
      <w:rFonts w:cstheme="minorBidi"/>
      <w:kern w:val="2"/>
      <w:sz w:val="21"/>
      <w:szCs w:val="22"/>
    </w:rPr>
  </w:style>
  <w:style w:type="paragraph" w:styleId="1">
    <w:name w:val="heading 1"/>
    <w:basedOn w:val="a0"/>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0"/>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A009E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009EC"/>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0"/>
    <w:qFormat/>
    <w:pPr>
      <w:ind w:left="851"/>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5"/>
    <w:qFormat/>
  </w:style>
  <w:style w:type="paragraph" w:styleId="a5">
    <w:name w:val="List"/>
    <w:basedOn w:val="a0"/>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5"/>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0"/>
    <w:link w:val="af1"/>
    <w:uiPriority w:val="99"/>
    <w:unhideWhenUsed/>
    <w:rsid w:val="00A009EC"/>
    <w:pPr>
      <w:tabs>
        <w:tab w:val="center" w:pos="4153"/>
        <w:tab w:val="right" w:pos="8306"/>
      </w:tabs>
      <w:snapToGrid w:val="0"/>
      <w:jc w:val="left"/>
    </w:pPr>
    <w:rPr>
      <w:sz w:val="18"/>
      <w:szCs w:val="18"/>
    </w:rPr>
  </w:style>
  <w:style w:type="paragraph" w:styleId="af2">
    <w:name w:val="header"/>
    <w:basedOn w:val="a0"/>
    <w:link w:val="af3"/>
    <w:uiPriority w:val="99"/>
    <w:unhideWhenUsed/>
    <w:rsid w:val="00A009EC"/>
    <w:pPr>
      <w:pBdr>
        <w:bottom w:val="single" w:sz="6" w:space="1" w:color="auto"/>
      </w:pBdr>
      <w:tabs>
        <w:tab w:val="center" w:pos="4153"/>
        <w:tab w:val="right" w:pos="8306"/>
      </w:tabs>
      <w:snapToGrid w:val="0"/>
      <w:jc w:val="center"/>
    </w:pPr>
    <w:rPr>
      <w:sz w:val="18"/>
      <w:szCs w:val="18"/>
    </w:rPr>
  </w:style>
  <w:style w:type="paragraph" w:styleId="af4">
    <w:name w:val="Subtitle"/>
    <w:basedOn w:val="a0"/>
    <w:next w:val="a0"/>
    <w:link w:val="af5"/>
    <w:qFormat/>
    <w:pPr>
      <w:spacing w:after="60"/>
      <w:jc w:val="center"/>
      <w:outlineLvl w:val="1"/>
    </w:pPr>
    <w:rPr>
      <w:rFonts w:ascii="Cambria" w:hAnsi="Cambria"/>
      <w:szCs w:val="24"/>
    </w:rPr>
  </w:style>
  <w:style w:type="paragraph" w:styleId="af6">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8">
    <w:name w:val="Normal (Web)"/>
    <w:basedOn w:val="a0"/>
    <w:uiPriority w:val="99"/>
    <w:unhideWhenUsed/>
    <w:qFormat/>
    <w:pPr>
      <w:spacing w:before="100" w:beforeAutospacing="1" w:after="100" w:afterAutospacing="1"/>
    </w:pPr>
    <w:rPr>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9">
    <w:name w:val="annotation subject"/>
    <w:basedOn w:val="aa"/>
    <w:next w:val="aa"/>
    <w:semiHidden/>
    <w:qFormat/>
    <w:rPr>
      <w:b/>
      <w:bCs/>
    </w:rPr>
  </w:style>
  <w:style w:type="table" w:styleId="afa">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basedOn w:val="a1"/>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link w:val="B3Char"/>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rPr>
  </w:style>
  <w:style w:type="character" w:customStyle="1" w:styleId="Heading1Char">
    <w:name w:val="Heading 1 Char"/>
    <w:basedOn w:val="a1"/>
    <w:uiPriority w:val="9"/>
    <w:qFormat/>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cstheme="minorBidi"/>
      <w:kern w:val="2"/>
      <w:sz w:val="36"/>
      <w:szCs w:val="22"/>
      <w:lang w:val="en-GB" w:eastAsia="en-US"/>
    </w:rPr>
  </w:style>
  <w:style w:type="character" w:customStyle="1" w:styleId="20">
    <w:name w:val="标题 2 字符"/>
    <w:link w:val="2"/>
    <w:qFormat/>
    <w:rPr>
      <w:rFonts w:ascii="Arial" w:hAnsi="Arial" w:cstheme="minorBidi"/>
      <w:kern w:val="2"/>
      <w:sz w:val="32"/>
      <w:szCs w:val="22"/>
      <w:lang w:val="en-GB" w:eastAsia="en-US"/>
    </w:rPr>
  </w:style>
  <w:style w:type="character" w:customStyle="1" w:styleId="30">
    <w:name w:val="标题 3 字符"/>
    <w:link w:val="3"/>
    <w:qFormat/>
    <w:rPr>
      <w:rFonts w:ascii="Arial" w:hAnsi="Arial" w:cstheme="minorBidi"/>
      <w:kern w:val="2"/>
      <w:sz w:val="28"/>
      <w:szCs w:val="2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2"/>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f3">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2">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af1">
    <w:name w:val="页脚 字符"/>
    <w:basedOn w:val="a1"/>
    <w:link w:val="af0"/>
    <w:uiPriority w:val="99"/>
    <w:rsid w:val="00A009EC"/>
    <w:rPr>
      <w:rFonts w:cstheme="minorBidi"/>
      <w:kern w:val="2"/>
      <w:sz w:val="18"/>
      <w:szCs w:val="18"/>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line="259" w:lineRule="auto"/>
    </w:pPr>
  </w:style>
  <w:style w:type="paragraph" w:customStyle="1" w:styleId="17">
    <w:name w:val="列出段落1"/>
    <w:basedOn w:val="a0"/>
    <w:uiPriority w:val="72"/>
    <w:qFormat/>
    <w:pPr>
      <w:ind w:firstLineChars="200" w:firstLine="420"/>
    </w:pPr>
    <w:rPr>
      <w:rFonts w:ascii="宋体" w:hAnsi="宋体"/>
      <w:szCs w:val="24"/>
    </w:rPr>
  </w:style>
  <w:style w:type="paragraph" w:customStyle="1" w:styleId="0Maintext">
    <w:name w:val="0 Main text"/>
    <w:basedOn w:val="a0"/>
    <w:qFormat/>
    <w:rPr>
      <w:rFonts w:eastAsia="Malgun Gothic"/>
    </w:rPr>
  </w:style>
  <w:style w:type="character" w:customStyle="1" w:styleId="colour">
    <w:name w:val="colour"/>
    <w:basedOn w:val="a1"/>
    <w:qFormat/>
  </w:style>
  <w:style w:type="paragraph" w:customStyle="1" w:styleId="ListParagraph1">
    <w:name w:val="List Paragraph1"/>
    <w:basedOn w:val="a0"/>
    <w:qFormat/>
    <w:pPr>
      <w:widowControl/>
      <w:spacing w:before="100" w:beforeAutospacing="1" w:after="100" w:afterAutospacing="1"/>
      <w:ind w:left="720"/>
      <w:jc w:val="left"/>
    </w:pPr>
    <w:rPr>
      <w:rFonts w:ascii="Times" w:eastAsia="Batang" w:hAnsi="Times" w:cs="Times New Roman"/>
      <w:kern w:val="0"/>
      <w:szCs w:val="24"/>
    </w:rPr>
  </w:style>
  <w:style w:type="paragraph" w:customStyle="1" w:styleId="aff4">
    <w:name w:val="목록 단락"/>
    <w:basedOn w:val="a0"/>
    <w:qFormat/>
    <w:pPr>
      <w:widowControl/>
      <w:spacing w:before="100" w:beforeAutospacing="1" w:after="100" w:afterAutospacing="1"/>
      <w:ind w:leftChars="400" w:left="840"/>
      <w:jc w:val="left"/>
    </w:pPr>
    <w:rPr>
      <w:rFonts w:ascii="Times" w:eastAsia="Batang" w:hAnsi="Times" w:cs="Times"/>
      <w:kern w:val="0"/>
      <w:szCs w:val="24"/>
    </w:rPr>
  </w:style>
  <w:style w:type="character" w:customStyle="1" w:styleId="af3">
    <w:name w:val="页眉 字符"/>
    <w:basedOn w:val="a1"/>
    <w:link w:val="af2"/>
    <w:uiPriority w:val="99"/>
    <w:rsid w:val="00A009EC"/>
    <w:rPr>
      <w:rFonts w:cstheme="minorBidi"/>
      <w:kern w:val="2"/>
      <w:sz w:val="18"/>
      <w:szCs w:val="18"/>
    </w:rPr>
  </w:style>
  <w:style w:type="character" w:customStyle="1" w:styleId="B3Char">
    <w:name w:val="B3 Char"/>
    <w:link w:val="B3"/>
    <w:qFormat/>
    <w:rPr>
      <w:rFonts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CDE814B-32D6-42BF-9513-8D5CC2C4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6364</Words>
  <Characters>36276</Characters>
  <Application>Microsoft Office Word</Application>
  <DocSecurity>0</DocSecurity>
  <Lines>302</Lines>
  <Paragraphs>85</Paragraphs>
  <ScaleCrop>false</ScaleCrop>
  <Company>ZTE Corporation</Company>
  <LinksUpToDate>false</LinksUpToDate>
  <CharactersWithSpaces>42555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34</cp:revision>
  <cp:lastPrinted>2018-04-07T03:05:00Z</cp:lastPrinted>
  <dcterms:created xsi:type="dcterms:W3CDTF">2025-08-12T01:12:00Z</dcterms:created>
  <dcterms:modified xsi:type="dcterms:W3CDTF">2025-08-15T07:02:00Z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2052-11.8.2.12085</vt:lpwstr>
  </property>
  <property fmtid="{D5CDD505-2E9C-101B-9397-08002B2CF9AE}" pid="11" name="ICV">
    <vt:lpwstr>FD712AC3A3FC41C89A594EE0A61A05D3</vt:lpwstr>
  </property>
</Properties>
</file>